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F04E" w14:textId="48636C26" w:rsidR="001322FF" w:rsidRDefault="001322FF" w:rsidP="001322FF">
      <w:pPr>
        <w:pStyle w:val="CRCoverPage"/>
        <w:tabs>
          <w:tab w:val="right" w:pos="9639"/>
        </w:tabs>
        <w:spacing w:after="0"/>
        <w:rPr>
          <w:b/>
          <w:sz w:val="24"/>
          <w:lang w:val="en-US"/>
        </w:rPr>
      </w:pPr>
      <w:r>
        <w:rPr>
          <w:b/>
          <w:sz w:val="24"/>
        </w:rPr>
        <w:t>3GPP TSG RAN Meeting #</w:t>
      </w:r>
      <w:r>
        <w:rPr>
          <w:b/>
          <w:sz w:val="24"/>
          <w:lang w:val="en-US"/>
        </w:rPr>
        <w:t>10</w:t>
      </w:r>
      <w:r w:rsidR="00C50D47">
        <w:rPr>
          <w:b/>
          <w:sz w:val="24"/>
          <w:lang w:val="en-US" w:eastAsia="zh-CN"/>
        </w:rPr>
        <w:t>7</w:t>
      </w:r>
      <w:r>
        <w:rPr>
          <w:b/>
          <w:sz w:val="24"/>
        </w:rPr>
        <w:tab/>
      </w:r>
      <w:r>
        <w:rPr>
          <w:b/>
          <w:sz w:val="24"/>
          <w:highlight w:val="lightGray"/>
        </w:rPr>
        <w:t>RP-2</w:t>
      </w:r>
      <w:r w:rsidR="000036D7">
        <w:rPr>
          <w:b/>
          <w:sz w:val="24"/>
        </w:rPr>
        <w:t>50393</w:t>
      </w:r>
    </w:p>
    <w:p w14:paraId="1001D2D4" w14:textId="7E1005C6" w:rsidR="001322FF" w:rsidRDefault="00C50D47" w:rsidP="001322FF">
      <w:pPr>
        <w:pStyle w:val="CRCoverPage"/>
        <w:tabs>
          <w:tab w:val="right" w:pos="9639"/>
        </w:tabs>
        <w:spacing w:after="0"/>
        <w:rPr>
          <w:b/>
          <w:sz w:val="24"/>
        </w:rPr>
      </w:pPr>
      <w:r>
        <w:rPr>
          <w:b/>
          <w:sz w:val="24"/>
          <w:lang w:val="en-US" w:eastAsia="zh-CN"/>
        </w:rPr>
        <w:t>Incheon</w:t>
      </w:r>
      <w:r w:rsidR="001322FF">
        <w:rPr>
          <w:rFonts w:hint="eastAsia"/>
          <w:b/>
          <w:sz w:val="24"/>
          <w:lang w:val="en-US"/>
        </w:rPr>
        <w:t xml:space="preserve">, </w:t>
      </w:r>
      <w:r w:rsidR="00831EB7">
        <w:rPr>
          <w:b/>
          <w:sz w:val="24"/>
          <w:lang w:val="en-US" w:eastAsia="zh-CN"/>
        </w:rPr>
        <w:t>S</w:t>
      </w:r>
      <w:r>
        <w:rPr>
          <w:b/>
          <w:sz w:val="24"/>
          <w:lang w:val="en-US" w:eastAsia="zh-CN"/>
        </w:rPr>
        <w:t>outh Korea</w:t>
      </w:r>
      <w:r w:rsidR="001322FF">
        <w:rPr>
          <w:rFonts w:hint="eastAsia"/>
          <w:b/>
          <w:sz w:val="24"/>
          <w:lang w:val="en-US"/>
        </w:rPr>
        <w:t xml:space="preserve">, </w:t>
      </w:r>
      <w:r>
        <w:rPr>
          <w:b/>
          <w:sz w:val="24"/>
          <w:lang w:val="en-US" w:eastAsia="zh-CN"/>
        </w:rPr>
        <w:t>Mar</w:t>
      </w:r>
      <w:r w:rsidR="001322FF">
        <w:rPr>
          <w:rFonts w:hint="eastAsia"/>
          <w:b/>
          <w:sz w:val="24"/>
          <w:lang w:val="en-US"/>
        </w:rPr>
        <w:t xml:space="preserve"> </w:t>
      </w:r>
      <w:r>
        <w:rPr>
          <w:b/>
          <w:sz w:val="24"/>
          <w:lang w:val="en-US" w:eastAsia="zh-CN"/>
        </w:rPr>
        <w:t>12</w:t>
      </w:r>
      <w:r w:rsidR="001322FF">
        <w:rPr>
          <w:rFonts w:hint="eastAsia"/>
          <w:b/>
          <w:sz w:val="24"/>
          <w:lang w:val="en-US"/>
        </w:rPr>
        <w:t xml:space="preserve"> - </w:t>
      </w:r>
      <w:r w:rsidR="001322FF">
        <w:rPr>
          <w:rFonts w:hint="eastAsia"/>
          <w:b/>
          <w:sz w:val="24"/>
          <w:lang w:val="en-US" w:eastAsia="zh-CN"/>
        </w:rPr>
        <w:t>1</w:t>
      </w:r>
      <w:r>
        <w:rPr>
          <w:b/>
          <w:sz w:val="24"/>
          <w:lang w:val="en-US" w:eastAsia="zh-CN"/>
        </w:rPr>
        <w:t>4</w:t>
      </w:r>
      <w:r w:rsidR="001322FF">
        <w:rPr>
          <w:rFonts w:hint="eastAsia"/>
          <w:b/>
          <w:sz w:val="24"/>
          <w:lang w:val="en-US"/>
        </w:rPr>
        <w:t>, 202</w:t>
      </w:r>
      <w:r w:rsidR="006721CA">
        <w:rPr>
          <w:b/>
          <w:sz w:val="24"/>
          <w:lang w:val="en-US" w:eastAsia="zh-CN"/>
        </w:rPr>
        <w:t>5</w:t>
      </w:r>
      <w:r w:rsidR="001322FF">
        <w:rPr>
          <w:b/>
          <w:sz w:val="24"/>
        </w:rPr>
        <w:tab/>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41186C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94332">
        <w:rPr>
          <w:rFonts w:ascii="Arial" w:hAnsi="Arial" w:cs="Arial"/>
        </w:rPr>
        <w:t>13</w:t>
      </w:r>
      <w:r w:rsidR="000D6551">
        <w:rPr>
          <w:rFonts w:ascii="Arial" w:hAnsi="Arial" w:cs="Arial"/>
        </w:rPr>
        <w:t>.</w:t>
      </w:r>
      <w:r w:rsidR="00494332">
        <w:rPr>
          <w:rFonts w:ascii="Arial" w:hAnsi="Arial" w:cs="Arial"/>
        </w:rPr>
        <w:t>2</w:t>
      </w:r>
      <w:r w:rsidR="000D6551">
        <w:rPr>
          <w:rFonts w:ascii="Arial" w:hAnsi="Arial" w:cs="Arial"/>
        </w:rPr>
        <w:t>.</w:t>
      </w:r>
      <w:r w:rsidR="00494332">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5A12BE" w:rsidP="008836AC">
            <w:pPr>
              <w:tabs>
                <w:tab w:val="left" w:pos="567"/>
              </w:tabs>
              <w:spacing w:after="0"/>
              <w:rPr>
                <w:rFonts w:ascii="Arial" w:hAnsi="Arial" w:cs="Arial"/>
                <w:lang w:eastAsia="ja-JP"/>
              </w:rPr>
            </w:pPr>
            <w:hyperlink r:id="rId10" w:history="1">
              <w:r>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A892EDE" w:rsidR="003F684F" w:rsidRPr="00E9516C" w:rsidRDefault="00831EB7" w:rsidP="008836AC">
            <w:pPr>
              <w:tabs>
                <w:tab w:val="left" w:pos="567"/>
              </w:tabs>
              <w:spacing w:after="0"/>
              <w:rPr>
                <w:rFonts w:ascii="Arial" w:hAnsi="Arial" w:cs="Arial"/>
                <w:lang w:eastAsia="ja-JP"/>
              </w:rPr>
            </w:pPr>
            <w:r>
              <w:rPr>
                <w:rFonts w:ascii="Arial" w:hAnsi="Arial" w:cs="Arial"/>
                <w:color w:val="00B050"/>
                <w:lang w:eastAsia="ja-JP"/>
              </w:rPr>
              <w:t>03</w:t>
            </w:r>
            <w:r w:rsidR="00356FF8" w:rsidRPr="00D446CC">
              <w:rPr>
                <w:rFonts w:ascii="Arial" w:hAnsi="Arial" w:cs="Arial"/>
                <w:color w:val="00B050"/>
                <w:lang w:eastAsia="ja-JP"/>
              </w:rPr>
              <w:t>/202</w:t>
            </w:r>
            <w:r>
              <w:rPr>
                <w:rFonts w:ascii="Arial" w:hAnsi="Arial" w:cs="Arial"/>
                <w:color w:val="00B050"/>
                <w:lang w:eastAsia="ja-JP"/>
              </w:rPr>
              <w:t>5</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86B200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50D47">
              <w:rPr>
                <w:rFonts w:ascii="Arial" w:hAnsi="Arial" w:cs="Arial"/>
                <w:color w:val="00B050"/>
                <w:kern w:val="2"/>
                <w:sz w:val="21"/>
                <w:szCs w:val="22"/>
                <w:lang w:val="en-US" w:eastAsia="ja-JP"/>
              </w:rPr>
              <w:t>100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C50D47">
              <w:rPr>
                <w:rFonts w:ascii="Arial" w:hAnsi="Arial" w:cs="Arial"/>
                <w:color w:val="00B050"/>
                <w:kern w:val="2"/>
                <w:sz w:val="21"/>
                <w:szCs w:val="22"/>
                <w:lang w:val="en-US" w:eastAsia="ja-JP"/>
              </w:rPr>
              <w:t>6</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E0FADAF" w:rsid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C50D47">
        <w:rPr>
          <w:lang w:eastAsia="ja-JP"/>
        </w:rPr>
        <w:t>5</w:t>
      </w:r>
      <w:r w:rsidR="009E4BFB">
        <w:rPr>
          <w:lang w:eastAsia="ja-JP"/>
        </w:rPr>
        <w:t>]</w:t>
      </w:r>
    </w:p>
    <w:p w14:paraId="088B799B" w14:textId="62160617" w:rsidR="00A064D9" w:rsidRDefault="00A064D9" w:rsidP="007130E4">
      <w:pPr>
        <w:rPr>
          <w:ins w:id="0" w:author="Vijay Balasubramanian (QCT)" w:date="2025-02-21T09:56:00Z" w16du:dateUtc="2025-02-21T07:56:00Z"/>
          <w:lang w:eastAsia="ja-JP"/>
        </w:rPr>
      </w:pPr>
      <w:ins w:id="1" w:author="Vijay Balasubramanian (QCT)" w:date="2025-02-21T09:54:00Z" w16du:dateUtc="2025-02-21T07:54:00Z">
        <w:r>
          <w:rPr>
            <w:lang w:eastAsia="ja-JP"/>
          </w:rPr>
          <w:t xml:space="preserve">MU/TT </w:t>
        </w:r>
      </w:ins>
      <w:ins w:id="2" w:author="Vijay Balasubramanian (QCT)" w:date="2025-02-21T09:55:00Z" w16du:dateUtc="2025-02-21T07:55:00Z">
        <w:r>
          <w:rPr>
            <w:lang w:eastAsia="ja-JP"/>
          </w:rPr>
          <w:t xml:space="preserve">analysis </w:t>
        </w:r>
      </w:ins>
      <w:ins w:id="3" w:author="Vijay Balasubramanian (QCT)" w:date="2025-02-21T09:56:00Z" w16du:dateUtc="2025-02-21T07:56:00Z">
        <w:r>
          <w:rPr>
            <w:lang w:eastAsia="ja-JP"/>
          </w:rPr>
          <w:t xml:space="preserve">pending </w:t>
        </w:r>
      </w:ins>
      <w:ins w:id="4" w:author="Vijay Balasubramanian (QCT)" w:date="2025-02-21T09:55:00Z" w16du:dateUtc="2025-02-21T07:55:00Z">
        <w:r>
          <w:rPr>
            <w:lang w:eastAsia="ja-JP"/>
          </w:rPr>
          <w:t xml:space="preserve">for </w:t>
        </w:r>
      </w:ins>
      <w:ins w:id="5" w:author="Vijay Balasubramanian (QCT)" w:date="2025-02-21T09:59:00Z" w16du:dateUtc="2025-02-21T07:59:00Z">
        <w:r>
          <w:rPr>
            <w:lang w:eastAsia="ja-JP"/>
          </w:rPr>
          <w:t xml:space="preserve">below test cases are planned to be completed under maintenance. </w:t>
        </w:r>
      </w:ins>
    </w:p>
    <w:p w14:paraId="338D3F48" w14:textId="4317F129" w:rsidR="00A064D9" w:rsidRPr="00A064D9" w:rsidRDefault="00A064D9" w:rsidP="00A064D9">
      <w:pPr>
        <w:pStyle w:val="ListParagraph"/>
        <w:numPr>
          <w:ilvl w:val="0"/>
          <w:numId w:val="20"/>
        </w:numPr>
        <w:ind w:leftChars="0"/>
        <w:rPr>
          <w:ins w:id="6" w:author="Vijay Balasubramanian (QCT)" w:date="2025-02-21T09:56:00Z" w16du:dateUtc="2025-02-21T07:56:00Z"/>
          <w:rFonts w:ascii="Times New Roman" w:hAnsi="Times New Roman"/>
        </w:rPr>
      </w:pPr>
      <w:ins w:id="7" w:author="Vijay Balasubramanian (QCT)" w:date="2025-02-21T09:55:00Z" w16du:dateUtc="2025-02-21T07:55:00Z">
        <w:r w:rsidRPr="00A064D9">
          <w:rPr>
            <w:rFonts w:ascii="Times New Roman" w:hAnsi="Times New Roman"/>
          </w:rPr>
          <w:t xml:space="preserve">NR SA inter-frequency </w:t>
        </w:r>
      </w:ins>
      <w:ins w:id="8" w:author="Vijay Balasubramanian (QCT)" w:date="2025-02-21T09:56:00Z" w16du:dateUtc="2025-02-21T07:56:00Z">
        <w:r w:rsidRPr="00A064D9">
          <w:rPr>
            <w:rFonts w:ascii="Times New Roman" w:hAnsi="Times New Roman"/>
          </w:rPr>
          <w:t>measurement accuracy</w:t>
        </w:r>
      </w:ins>
    </w:p>
    <w:p w14:paraId="0BDD1F12" w14:textId="7DE1F310" w:rsidR="00A064D9" w:rsidRPr="00A064D9" w:rsidRDefault="00A064D9" w:rsidP="00A064D9">
      <w:pPr>
        <w:pStyle w:val="ListParagraph"/>
        <w:numPr>
          <w:ilvl w:val="0"/>
          <w:numId w:val="20"/>
        </w:numPr>
        <w:ind w:leftChars="0"/>
        <w:rPr>
          <w:ins w:id="9" w:author="Vijay Balasubramanian (QCT)" w:date="2025-02-21T09:58:00Z" w16du:dateUtc="2025-02-21T07:58:00Z"/>
        </w:rPr>
      </w:pPr>
      <w:ins w:id="10" w:author="Vijay Balasubramanian (QCT)" w:date="2025-02-21T09:57:00Z" w16du:dateUtc="2025-02-21T07:57:00Z">
        <w:r>
          <w:rPr>
            <w:rFonts w:ascii="Times New Roman" w:hAnsi="Times New Roman"/>
          </w:rPr>
          <w:t>E-UTRA- NR Inter-RAT SFTD ac</w:t>
        </w:r>
      </w:ins>
      <w:ins w:id="11" w:author="Vijay Balasubramanian (QCT)" w:date="2025-02-21T09:58:00Z" w16du:dateUtc="2025-02-21T07:58:00Z">
        <w:r>
          <w:rPr>
            <w:rFonts w:ascii="Times New Roman" w:hAnsi="Times New Roman"/>
          </w:rPr>
          <w:t>curacy</w:t>
        </w:r>
      </w:ins>
    </w:p>
    <w:p w14:paraId="415254A4" w14:textId="259FC6D7" w:rsidR="00A064D9" w:rsidRDefault="00A064D9" w:rsidP="00A064D9">
      <w:pPr>
        <w:pStyle w:val="ListParagraph"/>
        <w:numPr>
          <w:ilvl w:val="0"/>
          <w:numId w:val="20"/>
        </w:numPr>
        <w:ind w:leftChars="0"/>
        <w:rPr>
          <w:ins w:id="12" w:author="Vijay Balasubramanian (QCT)" w:date="2025-02-21T10:01:00Z" w16du:dateUtc="2025-02-21T08:01:00Z"/>
          <w:rFonts w:ascii="Times New Roman" w:hAnsi="Times New Roman"/>
        </w:rPr>
      </w:pPr>
      <w:ins w:id="13" w:author="Vijay Balasubramanian (QCT)" w:date="2025-02-21T09:58:00Z" w16du:dateUtc="2025-02-21T07:58:00Z">
        <w:r w:rsidRPr="00A064D9">
          <w:rPr>
            <w:rFonts w:ascii="Times New Roman" w:hAnsi="Times New Roman"/>
          </w:rPr>
          <w:t>Intra-band contiguous shared spectrum channel access CA</w:t>
        </w:r>
      </w:ins>
    </w:p>
    <w:p w14:paraId="6A4411C8" w14:textId="77777777" w:rsidR="00114FA3" w:rsidRDefault="00114FA3" w:rsidP="00114FA3">
      <w:pPr>
        <w:rPr>
          <w:ins w:id="14" w:author="Vijay Balasubramanian (QCT)" w:date="2025-02-21T10:01:00Z" w16du:dateUtc="2025-02-21T08:01:00Z"/>
        </w:rPr>
      </w:pPr>
    </w:p>
    <w:p w14:paraId="6CA649BF" w14:textId="7FD718C0" w:rsidR="00114FA3" w:rsidRPr="00114FA3" w:rsidRDefault="00114FA3" w:rsidP="00114FA3">
      <w:ins w:id="15" w:author="Vijay Balasubramanian (QCT)" w:date="2025-02-21T10:01:00Z" w16du:dateUtc="2025-02-21T08:01:00Z">
        <w:r w:rsidRPr="00114FA3">
          <w:t xml:space="preserve">MU and TT for &gt;6GHz (band n96) </w:t>
        </w:r>
        <w:r>
          <w:t xml:space="preserve">for RF test cases </w:t>
        </w:r>
        <w:r w:rsidRPr="00114FA3">
          <w:t>are</w:t>
        </w:r>
        <w:r>
          <w:t xml:space="preserve"> defined as a</w:t>
        </w:r>
        <w:r w:rsidRPr="00114FA3">
          <w:t xml:space="preserve"> working assumption based on analysis of </w:t>
        </w:r>
      </w:ins>
      <w:ins w:id="16" w:author="Vijay Balasubramanian (QCT)" w:date="2025-02-21T10:02:00Z" w16du:dateUtc="2025-02-21T08:02:00Z">
        <w:r>
          <w:t>one</w:t>
        </w:r>
      </w:ins>
      <w:ins w:id="17" w:author="Vijay Balasubramanian (QCT)" w:date="2025-02-21T10:01:00Z" w16du:dateUtc="2025-02-21T08:01:00Z">
        <w:r w:rsidRPr="00114FA3">
          <w:t xml:space="preserve"> TE vendor. Values </w:t>
        </w:r>
      </w:ins>
      <w:ins w:id="18" w:author="Vijay Balasubramanian (QCT)" w:date="2025-02-21T10:02:00Z" w16du:dateUtc="2025-02-21T08:02:00Z">
        <w:r>
          <w:t>can</w:t>
        </w:r>
      </w:ins>
      <w:ins w:id="19" w:author="Vijay Balasubramanian (QCT)" w:date="2025-02-21T10:01:00Z" w16du:dateUtc="2025-02-21T08:01:00Z">
        <w:r w:rsidRPr="00114FA3">
          <w:t xml:space="preserve"> be revisited </w:t>
        </w:r>
      </w:ins>
      <w:ins w:id="20" w:author="Vijay Balasubramanian (QCT)" w:date="2025-02-21T10:04:00Z" w16du:dateUtc="2025-02-21T08:04:00Z">
        <w:r>
          <w:t>unde</w:t>
        </w:r>
      </w:ins>
      <w:ins w:id="21" w:author="Vijay Balasubramanian (QCT)" w:date="2025-02-21T10:06:00Z" w16du:dateUtc="2025-02-21T08:06:00Z">
        <w:r>
          <w:t xml:space="preserve">r maintenance </w:t>
        </w:r>
      </w:ins>
      <w:ins w:id="22" w:author="Vijay Balasubramanian (QCT)" w:date="2025-02-21T10:01:00Z" w16du:dateUtc="2025-02-21T08:01:00Z">
        <w:r w:rsidRPr="00114FA3">
          <w:t xml:space="preserve">once analysis from </w:t>
        </w:r>
      </w:ins>
      <w:proofErr w:type="spellStart"/>
      <w:ins w:id="23" w:author="Vijay Balasubramanian (QCT)" w:date="2025-02-21T10:02:00Z" w16du:dateUtc="2025-02-21T08:02:00Z">
        <w:r>
          <w:t>atleast</w:t>
        </w:r>
        <w:proofErr w:type="spellEnd"/>
        <w:r>
          <w:t xml:space="preserve"> one other </w:t>
        </w:r>
      </w:ins>
      <w:ins w:id="24" w:author="Vijay Balasubramanian (QCT)" w:date="2025-02-21T10:01:00Z" w16du:dateUtc="2025-02-21T08:01:00Z">
        <w:r w:rsidRPr="00114FA3">
          <w:t>TE vendors is available.</w:t>
        </w:r>
      </w:ins>
      <w:ins w:id="25" w:author="Vijay Balasubramanian (QCT)" w:date="2025-02-21T10:02:00Z" w16du:dateUtc="2025-02-21T08:02:00Z">
        <w:r>
          <w:t xml:space="preserve"> </w:t>
        </w:r>
      </w:ins>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t>3.1</w:t>
      </w:r>
      <w:r>
        <w:rPr>
          <w:lang w:eastAsia="ja-JP"/>
        </w:rPr>
        <w:tab/>
      </w:r>
      <w:proofErr w:type="spellStart"/>
      <w:r>
        <w:rPr>
          <w:lang w:eastAsia="ja-JP"/>
        </w:rPr>
        <w:t>S</w:t>
      </w:r>
      <w:r w:rsidR="00D446CC">
        <w:rPr>
          <w:lang w:eastAsia="ja-JP"/>
        </w:rPr>
        <w:t>A</w:t>
      </w:r>
      <w:r>
        <w:rPr>
          <w:lang w:eastAsia="ja-JP"/>
        </w:rPr>
        <w:t>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1BE4A0B" w14:textId="372E9925" w:rsidR="00290A5E" w:rsidRDefault="00290A5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[134] R5-247137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2D56BD1" w14:textId="0976C999" w:rsidR="00C50D47" w:rsidRDefault="00C50D47" w:rsidP="00C50D4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[135] R5-250542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w:t>
      </w:r>
      <w:proofErr w:type="gramStart"/>
      <w:r w:rsidRPr="00C5599D">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w:t>
      </w:r>
      <w:proofErr w:type="gramStart"/>
      <w:r w:rsidRPr="002819C5">
        <w:rPr>
          <w:rFonts w:ascii="Arial" w:hAnsi="Arial" w:cs="Arial"/>
          <w:bCs/>
          <w:lang w:val="en-US"/>
        </w:rPr>
        <w:t>8.2.5.7.1;</w:t>
      </w:r>
      <w:proofErr w:type="gramEnd"/>
      <w:r w:rsidRPr="002819C5">
        <w:rPr>
          <w:rFonts w:ascii="Arial" w:hAnsi="Arial" w:cs="Arial"/>
          <w:bCs/>
          <w:lang w:val="en-US"/>
        </w:rPr>
        <w:t xml:space="preserve">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w:t>
      </w:r>
      <w:proofErr w:type="gramStart"/>
      <w:r w:rsidRPr="002819C5">
        <w:rPr>
          <w:rFonts w:ascii="Arial" w:hAnsi="Arial" w:cs="Arial"/>
          <w:bCs/>
          <w:lang w:val="en-US"/>
        </w:rPr>
        <w:t>8.2.5.7.2;</w:t>
      </w:r>
      <w:proofErr w:type="gramEnd"/>
      <w:r w:rsidRPr="002819C5">
        <w:rPr>
          <w:rFonts w:ascii="Arial" w:hAnsi="Arial" w:cs="Arial"/>
          <w:bCs/>
          <w:lang w:val="en-US"/>
        </w:rPr>
        <w:t xml:space="preserve">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w:t>
      </w:r>
      <w:proofErr w:type="gramStart"/>
      <w:r w:rsidRPr="002819C5">
        <w:rPr>
          <w:rFonts w:ascii="Arial" w:hAnsi="Arial" w:cs="Arial"/>
          <w:bCs/>
          <w:lang w:val="en-US"/>
        </w:rPr>
        <w:t>8.2.5.7.2;</w:t>
      </w:r>
      <w:proofErr w:type="gramEnd"/>
      <w:r w:rsidRPr="002819C5">
        <w:rPr>
          <w:rFonts w:ascii="Arial" w:hAnsi="Arial" w:cs="Arial"/>
          <w:bCs/>
          <w:lang w:val="en-US"/>
        </w:rPr>
        <w:t xml:space="preserve">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w:t>
      </w:r>
      <w:proofErr w:type="gramStart"/>
      <w:r w:rsidRPr="00D40232">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 xml:space="preserve">Addition of NR-U EN-DC unlicensed event triggered inter-frequency test </w:t>
      </w:r>
      <w:proofErr w:type="gramStart"/>
      <w:r w:rsidR="00607072" w:rsidRPr="00607072">
        <w:rPr>
          <w:rFonts w:ascii="Arial" w:hAnsi="Arial" w:cs="Arial"/>
          <w:bCs/>
          <w:lang w:val="en-US"/>
        </w:rPr>
        <w:t>cases</w:t>
      </w:r>
      <w:r w:rsidR="00607072">
        <w:rPr>
          <w:rFonts w:ascii="Arial" w:hAnsi="Arial" w:cs="Arial"/>
          <w:bCs/>
          <w:lang w:val="en-US"/>
        </w:rPr>
        <w:t>;</w:t>
      </w:r>
      <w:proofErr w:type="gramEnd"/>
      <w:r w:rsidR="00607072">
        <w:rPr>
          <w:rFonts w:ascii="Arial" w:hAnsi="Arial" w:cs="Arial"/>
          <w:bCs/>
          <w:lang w:val="en-US"/>
        </w:rPr>
        <w:t xml:space="preserve">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1" w:history="1">
              <w:r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2" w:history="1">
              <w:r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3" w:history="1">
              <w:r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4" w:history="1">
              <w:r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5" w:history="1">
              <w:r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6" w:history="1">
              <w:r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7" w:history="1">
              <w:r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8" w:history="1">
              <w:r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9" w:history="1">
              <w:r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0" w:history="1">
              <w:r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1" w:history="1">
              <w:r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2" w:history="1">
              <w:r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3" w:history="1">
              <w:r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4" w:history="1">
              <w:r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5" w:history="1">
              <w:r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6" w:history="1">
              <w:r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7" w:history="1">
              <w:r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8" w:history="1">
              <w:r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9" w:history="1">
              <w:r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0" w:history="1">
              <w:r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1" w:history="1">
              <w:r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2" w:history="1">
              <w:r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3" w:history="1">
              <w:r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4" w:history="1">
              <w:r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5" w:history="1">
              <w:r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6" w:history="1">
              <w:r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7" w:history="1">
              <w:r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8" w:history="1">
              <w:r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9" w:history="1">
              <w:r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0" w:history="1">
              <w:r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1" w:history="1">
              <w:r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2" w:history="1">
              <w:r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3" w:history="1">
              <w:r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4" w:history="1">
              <w:r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5" w:history="1">
              <w:r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6" w:history="1">
              <w:r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7" w:history="1">
              <w:r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8" w:history="1">
              <w:r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9" w:history="1">
              <w:r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0" w:history="1">
              <w:r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1" w:history="1">
              <w:r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2" w:history="1">
              <w:r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3" w:history="1">
              <w:r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4" w:history="1">
              <w:r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5" w:history="1">
              <w:r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6" w:history="1">
              <w:r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7" w:history="1">
              <w:r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8" w:history="1">
              <w:r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9" w:history="1">
              <w:r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0" w:history="1">
              <w:r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1" w:history="1">
              <w:r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2" w:history="1">
              <w:r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Updates to </w:t>
            </w:r>
            <w:proofErr w:type="spellStart"/>
            <w:r w:rsidRPr="00D446CC">
              <w:rPr>
                <w:rFonts w:ascii="Arial" w:hAnsi="Arial" w:cs="Arial"/>
                <w:sz w:val="16"/>
                <w:szCs w:val="16"/>
                <w:lang w:val="en-US"/>
              </w:rPr>
              <w:t>editors</w:t>
            </w:r>
            <w:proofErr w:type="spellEnd"/>
            <w:r w:rsidRPr="00D446CC">
              <w:rPr>
                <w:rFonts w:ascii="Arial" w:hAnsi="Arial" w:cs="Arial"/>
                <w:sz w:val="16"/>
                <w:szCs w:val="16"/>
                <w:lang w:val="en-US"/>
              </w:rPr>
              <w:t xml:space="preserve">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3" w:history="1">
              <w:r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4" w:history="1">
              <w:r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5" w:history="1">
              <w:r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6" w:history="1">
              <w:r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6.2A.4.1.1, 4Rx FR1 CQI reporting under AWGN for Scell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7" w:history="1">
              <w:r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8" w:history="1">
              <w:r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9" w:history="1">
              <w:r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Correction of NR_U SA </w:t>
            </w:r>
            <w:proofErr w:type="spellStart"/>
            <w:r w:rsidRPr="00D446CC">
              <w:rPr>
                <w:rFonts w:ascii="Arial" w:hAnsi="Arial" w:cs="Arial"/>
                <w:sz w:val="16"/>
                <w:szCs w:val="16"/>
                <w:lang w:val="en-US"/>
              </w:rPr>
              <w:t>Inter_RAT</w:t>
            </w:r>
            <w:proofErr w:type="spellEnd"/>
            <w:r w:rsidRPr="00D446CC">
              <w:rPr>
                <w:rFonts w:ascii="Arial" w:hAnsi="Arial" w:cs="Arial"/>
                <w:sz w:val="16"/>
                <w:szCs w:val="16"/>
                <w:lang w:val="en-US"/>
              </w:rPr>
              <w:t xml:space="preserve">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0" w:history="1">
              <w:r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1" w:history="1">
              <w:r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2" w:history="1">
              <w:r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3" w:history="1">
              <w:r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4" w:history="1">
              <w:r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5" w:history="1">
              <w:r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6" w:history="1">
              <w:r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7" w:history="1">
              <w:r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8" w:history="1">
              <w:r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9" w:history="1">
              <w:r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0" w:history="1">
              <w:r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1" w:history="1">
              <w:r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SCell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2" w:history="1">
              <w:r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EN-DC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3" w:history="1">
              <w:r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4" w:history="1">
              <w:r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Scell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5" w:history="1">
              <w:r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Removal of interruption during SCell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6" w:history="1">
              <w:r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7" w:history="1">
              <w:r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8" w:history="1">
              <w:r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9" w:history="1">
              <w:r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0" w:history="1">
              <w:r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1" w:history="1">
              <w:r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2" w:history="1">
              <w:r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3" w:history="1">
              <w:r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4" w:history="1">
              <w:r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SCell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5" w:history="1">
              <w:r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6" w:history="1">
              <w:r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7" w:history="1">
              <w:r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8" w:history="1">
              <w:r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9" w:history="1">
              <w:r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0" w:history="1">
              <w:r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1" w:history="1">
              <w:r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2" w:history="1">
              <w:r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3" w:history="1">
              <w:r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4" w:history="1">
              <w:r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5" w:history="1">
              <w:r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6" w:history="1">
              <w:r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NR-U editor note for </w:t>
            </w:r>
            <w:proofErr w:type="spellStart"/>
            <w:r w:rsidRPr="006B75FE">
              <w:rPr>
                <w:rFonts w:ascii="Arial" w:hAnsi="Arial" w:cs="Arial"/>
                <w:sz w:val="16"/>
                <w:szCs w:val="16"/>
                <w:lang w:val="en-US"/>
              </w:rPr>
              <w:t>tc</w:t>
            </w:r>
            <w:proofErr w:type="spellEnd"/>
            <w:r w:rsidRPr="006B75FE">
              <w:rPr>
                <w:rFonts w:ascii="Arial" w:hAnsi="Arial" w:cs="Arial"/>
                <w:sz w:val="16"/>
                <w:szCs w:val="16"/>
                <w:lang w:val="en-US"/>
              </w:rPr>
              <w:t xml:space="preserve">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7" w:history="1">
              <w:r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8" w:history="1">
              <w:r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9" w:history="1">
              <w:r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NR-U UE random access test with </w:t>
            </w:r>
            <w:proofErr w:type="spellStart"/>
            <w:r w:rsidRPr="006B75FE">
              <w:rPr>
                <w:rFonts w:ascii="Arial" w:hAnsi="Arial" w:cs="Arial"/>
                <w:sz w:val="16"/>
                <w:szCs w:val="16"/>
                <w:lang w:val="en-US"/>
              </w:rPr>
              <w:t>PCell</w:t>
            </w:r>
            <w:proofErr w:type="spellEnd"/>
            <w:r w:rsidRPr="006B75FE">
              <w:rPr>
                <w:rFonts w:ascii="Arial" w:hAnsi="Arial" w:cs="Arial"/>
                <w:sz w:val="16"/>
                <w:szCs w:val="16"/>
                <w:lang w:val="en-US"/>
              </w:rPr>
              <w:t xml:space="preserve">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Channel occupancy measurement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0" w:history="1">
              <w:r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UE random access tests with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RSSI measurement accuracy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1" w:history="1">
              <w:r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2" w:history="1">
              <w:r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3" w:history="1">
              <w:r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4" w:history="1">
              <w:r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5" w:history="1">
              <w:r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6" w:history="1">
              <w:r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7" w:history="1">
              <w:r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8" w:history="1">
              <w:r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9" w:history="1">
              <w:r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0" w:history="1">
              <w:r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1" w:history="1">
              <w:r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2" w:history="1">
              <w:r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3" w:history="1">
              <w:r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Test Tolerance analysis for 4-step FR1 NR-U </w:t>
            </w:r>
            <w:proofErr w:type="gramStart"/>
            <w:r w:rsidRPr="006B75FE">
              <w:rPr>
                <w:rFonts w:ascii="Arial" w:hAnsi="Arial" w:cs="Arial"/>
                <w:sz w:val="16"/>
                <w:szCs w:val="16"/>
                <w:lang w:val="en-US"/>
              </w:rPr>
              <w:t>Random access</w:t>
            </w:r>
            <w:proofErr w:type="gramEnd"/>
            <w:r w:rsidRPr="006B75FE">
              <w:rPr>
                <w:rFonts w:ascii="Arial" w:hAnsi="Arial" w:cs="Arial"/>
                <w:sz w:val="16"/>
                <w:szCs w:val="16"/>
                <w:lang w:val="en-US"/>
              </w:rPr>
              <w:t xml:space="preserve">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4" w:history="1">
              <w:r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Test Tolerance analysis for 2-step FR1 NR-U </w:t>
            </w:r>
            <w:proofErr w:type="gramStart"/>
            <w:r w:rsidRPr="006B75FE">
              <w:rPr>
                <w:rFonts w:ascii="Arial" w:hAnsi="Arial" w:cs="Arial"/>
                <w:sz w:val="16"/>
                <w:szCs w:val="16"/>
                <w:lang w:val="en-US"/>
              </w:rPr>
              <w:t>Random access</w:t>
            </w:r>
            <w:proofErr w:type="gramEnd"/>
            <w:r w:rsidRPr="006B75FE">
              <w:rPr>
                <w:rFonts w:ascii="Arial" w:hAnsi="Arial" w:cs="Arial"/>
                <w:sz w:val="16"/>
                <w:szCs w:val="16"/>
                <w:lang w:val="en-US"/>
              </w:rPr>
              <w:t xml:space="preserve">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5" w:history="1">
              <w:r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TTs for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6" w:history="1">
              <w:r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7" w:history="1">
              <w:r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8" w:history="1">
              <w:r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Updated </w:t>
            </w:r>
            <w:proofErr w:type="spellStart"/>
            <w:r w:rsidRPr="006B75FE">
              <w:rPr>
                <w:rFonts w:ascii="Arial" w:hAnsi="Arial" w:cs="Arial"/>
                <w:sz w:val="16"/>
                <w:szCs w:val="16"/>
                <w:lang w:val="en-US"/>
              </w:rPr>
              <w:t>ChannelAccessConfig</w:t>
            </w:r>
            <w:proofErr w:type="spellEnd"/>
            <w:r w:rsidRPr="006B75FE">
              <w:rPr>
                <w:rFonts w:ascii="Arial" w:hAnsi="Arial" w:cs="Arial"/>
                <w:sz w:val="16"/>
                <w:szCs w:val="16"/>
                <w:lang w:val="en-US"/>
              </w:rPr>
              <w:t xml:space="preserve">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9" w:history="1">
              <w:r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30" w:history="1">
              <w:r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40273E9" w14:textId="1E6AAD79"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RAN5#105</w:t>
      </w:r>
    </w:p>
    <w:p w14:paraId="425AC81D" w14:textId="77777777"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67" w:type="dxa"/>
        <w:tblLook w:val="04A0" w:firstRow="1" w:lastRow="0" w:firstColumn="1" w:lastColumn="0" w:noHBand="0" w:noVBand="1"/>
      </w:tblPr>
      <w:tblGrid>
        <w:gridCol w:w="1241"/>
        <w:gridCol w:w="4991"/>
        <w:gridCol w:w="3735"/>
      </w:tblGrid>
      <w:tr w:rsidR="00290A5E" w:rsidRPr="00290A5E" w14:paraId="3C12303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61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R5-247758</w:t>
            </w:r>
          </w:p>
        </w:tc>
        <w:tc>
          <w:tcPr>
            <w:tcW w:w="4991" w:type="dxa"/>
            <w:tcBorders>
              <w:top w:val="single" w:sz="4" w:space="0" w:color="auto"/>
              <w:left w:val="nil"/>
              <w:bottom w:val="single" w:sz="4" w:space="0" w:color="auto"/>
              <w:right w:val="single" w:sz="4" w:space="0" w:color="auto"/>
            </w:tcBorders>
            <w:shd w:val="clear" w:color="auto" w:fill="auto"/>
            <w:hideMark/>
          </w:tcPr>
          <w:p w14:paraId="250EC8C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SEM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E667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25EF2EE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12F8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R5-247761</w:t>
            </w:r>
          </w:p>
        </w:tc>
        <w:tc>
          <w:tcPr>
            <w:tcW w:w="4991" w:type="dxa"/>
            <w:tcBorders>
              <w:top w:val="single" w:sz="4" w:space="0" w:color="auto"/>
              <w:left w:val="nil"/>
              <w:bottom w:val="single" w:sz="4" w:space="0" w:color="auto"/>
              <w:right w:val="single" w:sz="4" w:space="0" w:color="auto"/>
            </w:tcBorders>
            <w:shd w:val="clear" w:color="auto" w:fill="auto"/>
            <w:hideMark/>
          </w:tcPr>
          <w:p w14:paraId="0914F2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ACLR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2FED99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DAF71D7"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750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1" w:history="1">
              <w:r w:rsidRPr="00290A5E">
                <w:rPr>
                  <w:rFonts w:ascii="Arial" w:hAnsi="Arial" w:cs="Arial"/>
                  <w:color w:val="008080"/>
                  <w:sz w:val="16"/>
                  <w:szCs w:val="16"/>
                  <w:lang w:val="en-US"/>
                </w:rPr>
                <w:t>R5-246763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AD726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Cleanup of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in NR-U Tx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20112B1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B0E8176"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F2670" w14:textId="05B88656"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R5-246764</w:t>
            </w:r>
          </w:p>
        </w:tc>
        <w:tc>
          <w:tcPr>
            <w:tcW w:w="4991" w:type="dxa"/>
            <w:tcBorders>
              <w:top w:val="single" w:sz="4" w:space="0" w:color="auto"/>
              <w:left w:val="nil"/>
              <w:bottom w:val="single" w:sz="4" w:space="0" w:color="auto"/>
              <w:right w:val="single" w:sz="4" w:space="0" w:color="auto"/>
            </w:tcBorders>
            <w:shd w:val="clear" w:color="auto" w:fill="auto"/>
            <w:hideMark/>
          </w:tcPr>
          <w:p w14:paraId="5B3BDF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Updates in NR-U MPR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F3623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2D5B684"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977B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2" w:history="1">
              <w:r w:rsidRPr="00290A5E">
                <w:rPr>
                  <w:rFonts w:ascii="Arial" w:hAnsi="Arial" w:cs="Arial"/>
                  <w:color w:val="008080"/>
                  <w:sz w:val="16"/>
                  <w:szCs w:val="16"/>
                  <w:lang w:val="en-US"/>
                </w:rPr>
                <w:t>R5-247403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4DA4EB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on A-MPR reference table for shared spectrum channel access</w:t>
            </w:r>
          </w:p>
        </w:tc>
        <w:tc>
          <w:tcPr>
            <w:tcW w:w="3735" w:type="dxa"/>
            <w:tcBorders>
              <w:top w:val="single" w:sz="4" w:space="0" w:color="auto"/>
              <w:left w:val="nil"/>
              <w:bottom w:val="single" w:sz="4" w:space="0" w:color="auto"/>
              <w:right w:val="single" w:sz="4" w:space="0" w:color="auto"/>
            </w:tcBorders>
            <w:shd w:val="clear" w:color="auto" w:fill="auto"/>
            <w:noWrap/>
            <w:hideMark/>
          </w:tcPr>
          <w:p w14:paraId="7FD03D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ZTE Corporation</w:t>
            </w:r>
          </w:p>
        </w:tc>
      </w:tr>
      <w:tr w:rsidR="00290A5E" w:rsidRPr="00290A5E" w14:paraId="2F931B8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7C8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R5-247759</w:t>
            </w:r>
          </w:p>
        </w:tc>
        <w:tc>
          <w:tcPr>
            <w:tcW w:w="4991" w:type="dxa"/>
            <w:tcBorders>
              <w:top w:val="single" w:sz="4" w:space="0" w:color="auto"/>
              <w:left w:val="nil"/>
              <w:bottom w:val="single" w:sz="4" w:space="0" w:color="auto"/>
              <w:right w:val="single" w:sz="4" w:space="0" w:color="auto"/>
            </w:tcBorders>
            <w:shd w:val="clear" w:color="auto" w:fill="auto"/>
            <w:hideMark/>
          </w:tcPr>
          <w:p w14:paraId="722FB1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Updating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for NR-U </w:t>
            </w:r>
            <w:proofErr w:type="spellStart"/>
            <w:r w:rsidRPr="00290A5E">
              <w:rPr>
                <w:rFonts w:ascii="Arial" w:hAnsi="Arial" w:cs="Arial"/>
                <w:sz w:val="16"/>
                <w:szCs w:val="16"/>
                <w:lang w:val="en-US"/>
              </w:rPr>
              <w:t>Refsens</w:t>
            </w:r>
            <w:proofErr w:type="spellEnd"/>
            <w:r w:rsidRPr="00290A5E">
              <w:rPr>
                <w:rFonts w:ascii="Arial" w:hAnsi="Arial" w:cs="Arial"/>
                <w:sz w:val="16"/>
                <w:szCs w:val="16"/>
                <w:lang w:val="en-US"/>
              </w:rPr>
              <w:t xml:space="preserve">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59D535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38AA3AC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3EBA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R5-247760</w:t>
            </w:r>
          </w:p>
        </w:tc>
        <w:tc>
          <w:tcPr>
            <w:tcW w:w="4991" w:type="dxa"/>
            <w:tcBorders>
              <w:top w:val="single" w:sz="4" w:space="0" w:color="auto"/>
              <w:left w:val="nil"/>
              <w:bottom w:val="single" w:sz="4" w:space="0" w:color="auto"/>
              <w:right w:val="single" w:sz="4" w:space="0" w:color="auto"/>
            </w:tcBorders>
            <w:shd w:val="clear" w:color="auto" w:fill="auto"/>
            <w:hideMark/>
          </w:tcPr>
          <w:p w14:paraId="766957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Updated NR-U Rx blocking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61B004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6B416B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EDE8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R5-247923</w:t>
            </w:r>
          </w:p>
        </w:tc>
        <w:tc>
          <w:tcPr>
            <w:tcW w:w="4991" w:type="dxa"/>
            <w:tcBorders>
              <w:top w:val="single" w:sz="4" w:space="0" w:color="auto"/>
              <w:left w:val="nil"/>
              <w:bottom w:val="single" w:sz="4" w:space="0" w:color="auto"/>
              <w:right w:val="single" w:sz="4" w:space="0" w:color="auto"/>
            </w:tcBorders>
            <w:shd w:val="clear" w:color="auto" w:fill="auto"/>
            <w:hideMark/>
          </w:tcPr>
          <w:p w14:paraId="2A1A04C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test case 2Rx FR1 CQI reporting under AWGN for Scell on band with shared spectrum access for CA (2DLCA)</w:t>
            </w:r>
          </w:p>
        </w:tc>
        <w:tc>
          <w:tcPr>
            <w:tcW w:w="3735" w:type="dxa"/>
            <w:tcBorders>
              <w:top w:val="single" w:sz="4" w:space="0" w:color="auto"/>
              <w:left w:val="nil"/>
              <w:bottom w:val="single" w:sz="4" w:space="0" w:color="auto"/>
              <w:right w:val="single" w:sz="4" w:space="0" w:color="auto"/>
            </w:tcBorders>
            <w:shd w:val="clear" w:color="auto" w:fill="auto"/>
            <w:noWrap/>
            <w:hideMark/>
          </w:tcPr>
          <w:p w14:paraId="0E434B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744719D"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81A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3" w:history="1">
              <w:r w:rsidRPr="00290A5E">
                <w:rPr>
                  <w:rFonts w:ascii="Arial" w:hAnsi="Arial" w:cs="Arial"/>
                  <w:color w:val="008080"/>
                  <w:sz w:val="16"/>
                  <w:szCs w:val="16"/>
                  <w:lang w:val="en-US"/>
                </w:rPr>
                <w:t>R5-246778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3AC44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applicability for new NR-U test case 6.2A.3.1.1_1</w:t>
            </w:r>
          </w:p>
        </w:tc>
        <w:tc>
          <w:tcPr>
            <w:tcW w:w="3735" w:type="dxa"/>
            <w:tcBorders>
              <w:top w:val="single" w:sz="4" w:space="0" w:color="auto"/>
              <w:left w:val="nil"/>
              <w:bottom w:val="single" w:sz="4" w:space="0" w:color="auto"/>
              <w:right w:val="single" w:sz="4" w:space="0" w:color="auto"/>
            </w:tcBorders>
            <w:shd w:val="clear" w:color="auto" w:fill="auto"/>
            <w:noWrap/>
            <w:hideMark/>
          </w:tcPr>
          <w:p w14:paraId="1459775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C29E3E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77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R5-247823</w:t>
            </w:r>
          </w:p>
        </w:tc>
        <w:tc>
          <w:tcPr>
            <w:tcW w:w="4991" w:type="dxa"/>
            <w:tcBorders>
              <w:top w:val="single" w:sz="4" w:space="0" w:color="auto"/>
              <w:left w:val="nil"/>
              <w:bottom w:val="single" w:sz="4" w:space="0" w:color="auto"/>
              <w:right w:val="single" w:sz="4" w:space="0" w:color="auto"/>
            </w:tcBorders>
            <w:shd w:val="clear" w:color="auto" w:fill="auto"/>
            <w:hideMark/>
          </w:tcPr>
          <w:p w14:paraId="2F24A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test applicability</w:t>
            </w:r>
          </w:p>
        </w:tc>
        <w:tc>
          <w:tcPr>
            <w:tcW w:w="3735" w:type="dxa"/>
            <w:tcBorders>
              <w:top w:val="single" w:sz="4" w:space="0" w:color="auto"/>
              <w:left w:val="nil"/>
              <w:bottom w:val="single" w:sz="4" w:space="0" w:color="auto"/>
              <w:right w:val="single" w:sz="4" w:space="0" w:color="auto"/>
            </w:tcBorders>
            <w:shd w:val="clear" w:color="auto" w:fill="auto"/>
            <w:noWrap/>
            <w:hideMark/>
          </w:tcPr>
          <w:p w14:paraId="40035D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58B872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A3A9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4" w:history="1">
              <w:r w:rsidRPr="00290A5E">
                <w:rPr>
                  <w:rFonts w:ascii="Arial" w:hAnsi="Arial" w:cs="Arial"/>
                  <w:color w:val="008080"/>
                  <w:sz w:val="16"/>
                  <w:szCs w:val="16"/>
                  <w:lang w:val="en-US"/>
                </w:rPr>
                <w:t>R5-247825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4A13AF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Applicability of NRU measurement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04DC614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1E5308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D2D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5" w:history="1">
              <w:r w:rsidRPr="00290A5E">
                <w:rPr>
                  <w:rFonts w:ascii="Arial" w:hAnsi="Arial" w:cs="Arial"/>
                  <w:color w:val="008080"/>
                  <w:sz w:val="16"/>
                  <w:szCs w:val="16"/>
                  <w:lang w:val="en-US"/>
                </w:rPr>
                <w:t>R5-246809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181D8B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Test </w:t>
            </w:r>
            <w:proofErr w:type="gramStart"/>
            <w:r w:rsidRPr="00290A5E">
              <w:rPr>
                <w:rFonts w:ascii="Arial" w:hAnsi="Arial" w:cs="Arial"/>
                <w:sz w:val="16"/>
                <w:szCs w:val="16"/>
                <w:lang w:val="en-US"/>
              </w:rPr>
              <w:t>Tolerance ,</w:t>
            </w:r>
            <w:proofErr w:type="gramEnd"/>
            <w:r w:rsidRPr="00290A5E">
              <w:rPr>
                <w:rFonts w:ascii="Arial" w:hAnsi="Arial" w:cs="Arial"/>
                <w:sz w:val="16"/>
                <w:szCs w:val="16"/>
                <w:lang w:val="en-US"/>
              </w:rPr>
              <w:t xml:space="preserve"> Statistical analysis update and core spec alignment to NR-U FR1 E-UTRAN-NR inter-RAT measurements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148E4B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029A66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317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R5-247985</w:t>
            </w:r>
          </w:p>
        </w:tc>
        <w:tc>
          <w:tcPr>
            <w:tcW w:w="4991" w:type="dxa"/>
            <w:tcBorders>
              <w:top w:val="single" w:sz="4" w:space="0" w:color="auto"/>
              <w:left w:val="nil"/>
              <w:bottom w:val="single" w:sz="4" w:space="0" w:color="auto"/>
              <w:right w:val="single" w:sz="4" w:space="0" w:color="auto"/>
            </w:tcBorders>
            <w:shd w:val="clear" w:color="auto" w:fill="auto"/>
            <w:hideMark/>
          </w:tcPr>
          <w:p w14:paraId="17C9A7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both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526FA56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46AD91F"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0AD0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R5-247986</w:t>
            </w:r>
          </w:p>
        </w:tc>
        <w:tc>
          <w:tcPr>
            <w:tcW w:w="4991" w:type="dxa"/>
            <w:tcBorders>
              <w:top w:val="single" w:sz="4" w:space="0" w:color="auto"/>
              <w:left w:val="nil"/>
              <w:bottom w:val="single" w:sz="4" w:space="0" w:color="auto"/>
              <w:right w:val="single" w:sz="4" w:space="0" w:color="auto"/>
            </w:tcBorders>
            <w:shd w:val="clear" w:color="auto" w:fill="auto"/>
            <w:hideMark/>
          </w:tcPr>
          <w:p w14:paraId="600D037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source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71FBD0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843233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878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R5-247987</w:t>
            </w:r>
          </w:p>
        </w:tc>
        <w:tc>
          <w:tcPr>
            <w:tcW w:w="4991" w:type="dxa"/>
            <w:tcBorders>
              <w:top w:val="single" w:sz="4" w:space="0" w:color="auto"/>
              <w:left w:val="nil"/>
              <w:bottom w:val="single" w:sz="4" w:space="0" w:color="auto"/>
              <w:right w:val="single" w:sz="4" w:space="0" w:color="auto"/>
            </w:tcBorders>
            <w:shd w:val="clear" w:color="auto" w:fill="auto"/>
            <w:hideMark/>
          </w:tcPr>
          <w:p w14:paraId="42FF26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target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4266AE8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B9889D5"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A3C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R5-247988</w:t>
            </w:r>
          </w:p>
        </w:tc>
        <w:tc>
          <w:tcPr>
            <w:tcW w:w="4991" w:type="dxa"/>
            <w:tcBorders>
              <w:top w:val="single" w:sz="4" w:space="0" w:color="auto"/>
              <w:left w:val="nil"/>
              <w:bottom w:val="single" w:sz="4" w:space="0" w:color="auto"/>
              <w:right w:val="single" w:sz="4" w:space="0" w:color="auto"/>
            </w:tcBorders>
            <w:shd w:val="clear" w:color="auto" w:fill="auto"/>
            <w:hideMark/>
          </w:tcPr>
          <w:p w14:paraId="7BDE9B4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to E-UTRAN target cell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23811F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F9A6FC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C70F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R5-247863</w:t>
            </w:r>
          </w:p>
        </w:tc>
        <w:tc>
          <w:tcPr>
            <w:tcW w:w="4991" w:type="dxa"/>
            <w:tcBorders>
              <w:top w:val="single" w:sz="4" w:space="0" w:color="auto"/>
              <w:left w:val="nil"/>
              <w:bottom w:val="single" w:sz="4" w:space="0" w:color="auto"/>
              <w:right w:val="single" w:sz="4" w:space="0" w:color="auto"/>
            </w:tcBorders>
            <w:shd w:val="clear" w:color="auto" w:fill="auto"/>
            <w:hideMark/>
          </w:tcPr>
          <w:p w14:paraId="3BAF05B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handover tests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695C28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598814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EE5C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R5-247864</w:t>
            </w:r>
          </w:p>
        </w:tc>
        <w:tc>
          <w:tcPr>
            <w:tcW w:w="4991" w:type="dxa"/>
            <w:tcBorders>
              <w:top w:val="single" w:sz="4" w:space="0" w:color="auto"/>
              <w:left w:val="nil"/>
              <w:bottom w:val="single" w:sz="4" w:space="0" w:color="auto"/>
              <w:right w:val="single" w:sz="4" w:space="0" w:color="auto"/>
            </w:tcBorders>
            <w:shd w:val="clear" w:color="auto" w:fill="auto"/>
            <w:hideMark/>
          </w:tcPr>
          <w:p w14:paraId="1B8D298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RRC Re-establishment with CCA tests and addition of TC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CA4492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97D07A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4DF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6" w:history="1">
              <w:r w:rsidRPr="00290A5E">
                <w:rPr>
                  <w:rFonts w:ascii="Arial" w:hAnsi="Arial" w:cs="Arial"/>
                  <w:color w:val="008080"/>
                  <w:sz w:val="16"/>
                  <w:szCs w:val="16"/>
                  <w:lang w:val="en-US"/>
                </w:rPr>
                <w:t>R5-246828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DC5DC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EN-DC 2-step RACH NR-U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092131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ED98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A96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7" w:history="1">
              <w:r w:rsidRPr="00290A5E">
                <w:rPr>
                  <w:rFonts w:ascii="Arial" w:hAnsi="Arial" w:cs="Arial"/>
                  <w:color w:val="008080"/>
                  <w:sz w:val="16"/>
                  <w:szCs w:val="16"/>
                  <w:lang w:val="en-US"/>
                </w:rPr>
                <w:t>R5-246829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ECBCC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L1-RSRP tests 13.3.3.1 and 13.3.3.2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AE712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F04814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CD08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8" w:history="1">
              <w:r w:rsidRPr="00290A5E">
                <w:rPr>
                  <w:rFonts w:ascii="Arial" w:hAnsi="Arial" w:cs="Arial"/>
                  <w:color w:val="008080"/>
                  <w:sz w:val="16"/>
                  <w:szCs w:val="16"/>
                  <w:lang w:val="en-US"/>
                </w:rPr>
                <w:t>R5-246830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9B634C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cell reselection test 12.1.1.1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57B03C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F03A98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0375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9" w:history="1">
              <w:r w:rsidRPr="00290A5E">
                <w:rPr>
                  <w:rFonts w:ascii="Arial" w:hAnsi="Arial" w:cs="Arial"/>
                  <w:color w:val="008080"/>
                  <w:sz w:val="16"/>
                  <w:szCs w:val="16"/>
                  <w:lang w:val="en-US"/>
                </w:rPr>
                <w:t>R5-246831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8367D9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handover test 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37873E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04A5AD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B91D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R5-247811</w:t>
            </w:r>
          </w:p>
        </w:tc>
        <w:tc>
          <w:tcPr>
            <w:tcW w:w="4991" w:type="dxa"/>
            <w:tcBorders>
              <w:top w:val="single" w:sz="4" w:space="0" w:color="auto"/>
              <w:left w:val="nil"/>
              <w:bottom w:val="single" w:sz="4" w:space="0" w:color="auto"/>
              <w:right w:val="single" w:sz="4" w:space="0" w:color="auto"/>
            </w:tcBorders>
            <w:shd w:val="clear" w:color="auto" w:fill="auto"/>
            <w:hideMark/>
          </w:tcPr>
          <w:p w14:paraId="67F576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General maintenance for NR-U chapter 10</w:t>
            </w:r>
          </w:p>
        </w:tc>
        <w:tc>
          <w:tcPr>
            <w:tcW w:w="3735" w:type="dxa"/>
            <w:tcBorders>
              <w:top w:val="single" w:sz="4" w:space="0" w:color="auto"/>
              <w:left w:val="nil"/>
              <w:bottom w:val="single" w:sz="4" w:space="0" w:color="auto"/>
              <w:right w:val="single" w:sz="4" w:space="0" w:color="auto"/>
            </w:tcBorders>
            <w:shd w:val="clear" w:color="auto" w:fill="auto"/>
            <w:noWrap/>
            <w:hideMark/>
          </w:tcPr>
          <w:p w14:paraId="5896125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1E95F8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CA02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0" w:history="1">
              <w:r w:rsidRPr="00290A5E">
                <w:rPr>
                  <w:rFonts w:ascii="Arial" w:hAnsi="Arial" w:cs="Arial"/>
                  <w:color w:val="008080"/>
                  <w:sz w:val="16"/>
                  <w:szCs w:val="16"/>
                  <w:lang w:val="en-US"/>
                </w:rPr>
                <w:t>R5-246833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2ABC8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inter-RAT tests 12.4.2.1, 12.4.2.2, 12.4.2.3 and 12.4.2.4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39D52B4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9D07FD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20AF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1" w:history="1">
              <w:r w:rsidRPr="00290A5E">
                <w:rPr>
                  <w:rFonts w:ascii="Arial" w:hAnsi="Arial" w:cs="Arial"/>
                  <w:color w:val="008080"/>
                  <w:sz w:val="16"/>
                  <w:szCs w:val="16"/>
                  <w:lang w:val="en-US"/>
                </w:rPr>
                <w:t>R5-246834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33D9AF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SS-RSRP test 13.4.1.1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8D7CC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7FAAB5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543C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R5-247946</w:t>
            </w:r>
          </w:p>
        </w:tc>
        <w:tc>
          <w:tcPr>
            <w:tcW w:w="4991" w:type="dxa"/>
            <w:tcBorders>
              <w:top w:val="single" w:sz="4" w:space="0" w:color="auto"/>
              <w:left w:val="nil"/>
              <w:bottom w:val="single" w:sz="4" w:space="0" w:color="auto"/>
              <w:right w:val="single" w:sz="4" w:space="0" w:color="auto"/>
            </w:tcBorders>
            <w:shd w:val="clear" w:color="auto" w:fill="auto"/>
            <w:hideMark/>
          </w:tcPr>
          <w:p w14:paraId="6BC5AF3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SS-RSRQ test 13.4.2.1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1B2C92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0E5CA5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B8AC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2" w:history="1">
              <w:r w:rsidRPr="00290A5E">
                <w:rPr>
                  <w:rFonts w:ascii="Arial" w:hAnsi="Arial" w:cs="Arial"/>
                  <w:color w:val="008080"/>
                  <w:sz w:val="16"/>
                  <w:szCs w:val="16"/>
                  <w:lang w:val="en-US"/>
                </w:rPr>
                <w:t>R5-246836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75C0EF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SS-SINR test 13.4.3.1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5B02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1A849D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0E6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3" w:history="1">
              <w:r w:rsidRPr="00290A5E">
                <w:rPr>
                  <w:rFonts w:ascii="Arial" w:hAnsi="Arial" w:cs="Arial"/>
                  <w:color w:val="008080"/>
                  <w:sz w:val="16"/>
                  <w:szCs w:val="16"/>
                  <w:lang w:val="en-US"/>
                </w:rPr>
                <w:t>R5-246837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DDEA91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L1-RSRP test 13.4.4.1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06C9B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39A0F7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9C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4" w:history="1">
              <w:r w:rsidRPr="00290A5E">
                <w:rPr>
                  <w:rFonts w:ascii="Arial" w:hAnsi="Arial" w:cs="Arial"/>
                  <w:color w:val="008080"/>
                  <w:sz w:val="16"/>
                  <w:szCs w:val="16"/>
                  <w:lang w:val="en-US"/>
                </w:rPr>
                <w:t>R5-246838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BB97D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RSSI tests 13.4.5.1 and 13.4.5.2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FCFD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F98366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0D0B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5" w:history="1">
              <w:r w:rsidRPr="00290A5E">
                <w:rPr>
                  <w:rFonts w:ascii="Arial" w:hAnsi="Arial" w:cs="Arial"/>
                  <w:color w:val="008080"/>
                  <w:sz w:val="16"/>
                  <w:szCs w:val="16"/>
                  <w:lang w:val="en-US"/>
                </w:rPr>
                <w:t>R5-246839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67AC6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channel occupancy tests 13.4.6.1 and 13.4.6.2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5C4F28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B12DA9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ACFD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6" w:history="1">
              <w:r w:rsidRPr="00290A5E">
                <w:rPr>
                  <w:rFonts w:ascii="Arial" w:hAnsi="Arial" w:cs="Arial"/>
                  <w:color w:val="008080"/>
                  <w:sz w:val="16"/>
                  <w:szCs w:val="16"/>
                  <w:lang w:val="en-US"/>
                </w:rPr>
                <w:t>R5-246840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DDA67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SCell activation and deactivation tests 13.2.2.1, 13.2.2.2 and 13.2.2.3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3D4858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22D6C3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8B13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7" w:history="1">
              <w:r w:rsidRPr="00290A5E">
                <w:rPr>
                  <w:rFonts w:ascii="Arial" w:hAnsi="Arial" w:cs="Arial"/>
                  <w:color w:val="008080"/>
                  <w:sz w:val="16"/>
                  <w:szCs w:val="16"/>
                  <w:lang w:val="en-US"/>
                </w:rPr>
                <w:t>R5-246841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342601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inter-frequency tests 13.3.2.3, 13.3.2.4, 13.3.2.5 and 13.3.2.6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22DCD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604ACF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441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8" w:history="1">
              <w:r w:rsidRPr="00290A5E">
                <w:rPr>
                  <w:rFonts w:ascii="Arial" w:hAnsi="Arial" w:cs="Arial"/>
                  <w:color w:val="008080"/>
                  <w:sz w:val="16"/>
                  <w:szCs w:val="16"/>
                  <w:lang w:val="en-US"/>
                </w:rPr>
                <w:t>R5-246842</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B09ADD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intra-frequency measurement tests 13.3.1.x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F0D23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AB06B2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B496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9" w:history="1">
              <w:r w:rsidRPr="00290A5E">
                <w:rPr>
                  <w:rFonts w:ascii="Arial" w:hAnsi="Arial" w:cs="Arial"/>
                  <w:color w:val="008080"/>
                  <w:sz w:val="16"/>
                  <w:szCs w:val="16"/>
                  <w:lang w:val="en-US"/>
                </w:rPr>
                <w:t>R5-246843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BF757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F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5F0C6C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C8C6AF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B8B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0" w:history="1">
              <w:r w:rsidRPr="00290A5E">
                <w:rPr>
                  <w:rFonts w:ascii="Arial" w:hAnsi="Arial" w:cs="Arial"/>
                  <w:color w:val="008080"/>
                  <w:sz w:val="16"/>
                  <w:szCs w:val="16"/>
                  <w:lang w:val="en-US"/>
                </w:rPr>
                <w:t>R5-246844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277AA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4-step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66D1754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FF7C90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FBD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1" w:history="1">
              <w:r w:rsidRPr="00290A5E">
                <w:rPr>
                  <w:rFonts w:ascii="Arial" w:hAnsi="Arial" w:cs="Arial"/>
                  <w:color w:val="008080"/>
                  <w:sz w:val="16"/>
                  <w:szCs w:val="16"/>
                  <w:lang w:val="en-US"/>
                </w:rPr>
                <w:t>R5-246845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ED5451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2-step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D869B1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284598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7A99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2" w:history="1">
              <w:r w:rsidRPr="00290A5E">
                <w:rPr>
                  <w:rFonts w:ascii="Arial" w:hAnsi="Arial" w:cs="Arial"/>
                  <w:color w:val="008080"/>
                  <w:sz w:val="16"/>
                  <w:szCs w:val="16"/>
                  <w:lang w:val="en-US"/>
                </w:rPr>
                <w:t>R5-246846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E528AD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E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71B5B2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362B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A87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R5-247947</w:t>
            </w:r>
          </w:p>
        </w:tc>
        <w:tc>
          <w:tcPr>
            <w:tcW w:w="4991" w:type="dxa"/>
            <w:tcBorders>
              <w:top w:val="single" w:sz="4" w:space="0" w:color="auto"/>
              <w:left w:val="nil"/>
              <w:bottom w:val="single" w:sz="4" w:space="0" w:color="auto"/>
              <w:right w:val="single" w:sz="4" w:space="0" w:color="auto"/>
            </w:tcBorders>
            <w:shd w:val="clear" w:color="auto" w:fill="auto"/>
            <w:hideMark/>
          </w:tcPr>
          <w:p w14:paraId="1B31B3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SS-RSRQ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447B33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45BEFD6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E7AC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R5-247865</w:t>
            </w:r>
          </w:p>
        </w:tc>
        <w:tc>
          <w:tcPr>
            <w:tcW w:w="4991" w:type="dxa"/>
            <w:tcBorders>
              <w:top w:val="single" w:sz="4" w:space="0" w:color="auto"/>
              <w:left w:val="nil"/>
              <w:bottom w:val="single" w:sz="4" w:space="0" w:color="auto"/>
              <w:right w:val="single" w:sz="4" w:space="0" w:color="auto"/>
            </w:tcBorders>
            <w:shd w:val="clear" w:color="auto" w:fill="auto"/>
            <w:hideMark/>
          </w:tcPr>
          <w:p w14:paraId="05EABD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SS-SINR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D5D0C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24B1A13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9E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3" w:history="1">
              <w:r w:rsidRPr="00290A5E">
                <w:rPr>
                  <w:rFonts w:ascii="Arial" w:hAnsi="Arial" w:cs="Arial"/>
                  <w:color w:val="008080"/>
                  <w:sz w:val="16"/>
                  <w:szCs w:val="16"/>
                  <w:lang w:val="en-US"/>
                </w:rPr>
                <w:t>R5-247866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12A26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non-DRX test case 11.5.1.1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52FC5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696E402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2D7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4" w:history="1">
              <w:r w:rsidRPr="00290A5E">
                <w:rPr>
                  <w:rFonts w:ascii="Arial" w:hAnsi="Arial" w:cs="Arial"/>
                  <w:color w:val="008080"/>
                  <w:sz w:val="16"/>
                  <w:szCs w:val="16"/>
                  <w:lang w:val="en-US"/>
                </w:rPr>
                <w:t>R5-247867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4166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DRX test case 11.5.1.2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1731B80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D28B94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0274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R5-247948</w:t>
            </w:r>
          </w:p>
        </w:tc>
        <w:tc>
          <w:tcPr>
            <w:tcW w:w="4991" w:type="dxa"/>
            <w:tcBorders>
              <w:top w:val="single" w:sz="4" w:space="0" w:color="auto"/>
              <w:left w:val="nil"/>
              <w:bottom w:val="single" w:sz="4" w:space="0" w:color="auto"/>
              <w:right w:val="single" w:sz="4" w:space="0" w:color="auto"/>
            </w:tcBorders>
            <w:shd w:val="clear" w:color="auto" w:fill="auto"/>
            <w:hideMark/>
          </w:tcPr>
          <w:p w14:paraId="752322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not used test case 11.5.2.3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A933A1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A73454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9D89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R5-247949</w:t>
            </w:r>
          </w:p>
        </w:tc>
        <w:tc>
          <w:tcPr>
            <w:tcW w:w="4991" w:type="dxa"/>
            <w:tcBorders>
              <w:top w:val="single" w:sz="4" w:space="0" w:color="auto"/>
              <w:left w:val="nil"/>
              <w:bottom w:val="single" w:sz="4" w:space="0" w:color="auto"/>
              <w:right w:val="single" w:sz="4" w:space="0" w:color="auto"/>
            </w:tcBorders>
            <w:shd w:val="clear" w:color="auto" w:fill="auto"/>
            <w:hideMark/>
          </w:tcPr>
          <w:p w14:paraId="374119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used test case 11.5.2.4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8DBC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8B84C2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50AC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R5-247950</w:t>
            </w:r>
          </w:p>
        </w:tc>
        <w:tc>
          <w:tcPr>
            <w:tcW w:w="4991" w:type="dxa"/>
            <w:tcBorders>
              <w:top w:val="single" w:sz="4" w:space="0" w:color="auto"/>
              <w:left w:val="nil"/>
              <w:bottom w:val="single" w:sz="4" w:space="0" w:color="auto"/>
              <w:right w:val="single" w:sz="4" w:space="0" w:color="auto"/>
            </w:tcBorders>
            <w:shd w:val="clear" w:color="auto" w:fill="auto"/>
            <w:hideMark/>
          </w:tcPr>
          <w:p w14:paraId="75F524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not used test case 11.5.2.5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B94060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04DB6D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D652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R5-247951</w:t>
            </w:r>
          </w:p>
        </w:tc>
        <w:tc>
          <w:tcPr>
            <w:tcW w:w="4991" w:type="dxa"/>
            <w:tcBorders>
              <w:top w:val="single" w:sz="4" w:space="0" w:color="auto"/>
              <w:left w:val="nil"/>
              <w:bottom w:val="single" w:sz="4" w:space="0" w:color="auto"/>
              <w:right w:val="single" w:sz="4" w:space="0" w:color="auto"/>
            </w:tcBorders>
            <w:shd w:val="clear" w:color="auto" w:fill="auto"/>
            <w:hideMark/>
          </w:tcPr>
          <w:p w14:paraId="6A8A922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used test case 11.5.2.6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3376C9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491DBF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C5C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R5-247952</w:t>
            </w:r>
          </w:p>
        </w:tc>
        <w:tc>
          <w:tcPr>
            <w:tcW w:w="4991" w:type="dxa"/>
            <w:tcBorders>
              <w:top w:val="single" w:sz="4" w:space="0" w:color="auto"/>
              <w:left w:val="nil"/>
              <w:bottom w:val="single" w:sz="4" w:space="0" w:color="auto"/>
              <w:right w:val="single" w:sz="4" w:space="0" w:color="auto"/>
            </w:tcBorders>
            <w:shd w:val="clear" w:color="auto" w:fill="auto"/>
            <w:hideMark/>
          </w:tcPr>
          <w:p w14:paraId="31BB7D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not used test case 11.5.2.7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2DCAB5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2D5919E"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07DC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R5-247953</w:t>
            </w:r>
          </w:p>
        </w:tc>
        <w:tc>
          <w:tcPr>
            <w:tcW w:w="4991" w:type="dxa"/>
            <w:tcBorders>
              <w:top w:val="single" w:sz="4" w:space="0" w:color="auto"/>
              <w:left w:val="nil"/>
              <w:bottom w:val="single" w:sz="4" w:space="0" w:color="auto"/>
              <w:right w:val="single" w:sz="4" w:space="0" w:color="auto"/>
            </w:tcBorders>
            <w:shd w:val="clear" w:color="auto" w:fill="auto"/>
            <w:hideMark/>
          </w:tcPr>
          <w:p w14:paraId="58B2B85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used test case 11.5.2.8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6FF7F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64C916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02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R5-247954</w:t>
            </w:r>
          </w:p>
        </w:tc>
        <w:tc>
          <w:tcPr>
            <w:tcW w:w="4991" w:type="dxa"/>
            <w:tcBorders>
              <w:top w:val="single" w:sz="4" w:space="0" w:color="auto"/>
              <w:left w:val="nil"/>
              <w:bottom w:val="single" w:sz="4" w:space="0" w:color="auto"/>
              <w:right w:val="single" w:sz="4" w:space="0" w:color="auto"/>
            </w:tcBorders>
            <w:shd w:val="clear" w:color="auto" w:fill="auto"/>
            <w:hideMark/>
          </w:tcPr>
          <w:p w14:paraId="480274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not used test case 11.5.2.9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24B1A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A11B64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41696"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R5-247955</w:t>
            </w:r>
          </w:p>
        </w:tc>
        <w:tc>
          <w:tcPr>
            <w:tcW w:w="4991" w:type="dxa"/>
            <w:tcBorders>
              <w:top w:val="single" w:sz="4" w:space="0" w:color="auto"/>
              <w:left w:val="nil"/>
              <w:bottom w:val="single" w:sz="4" w:space="0" w:color="auto"/>
              <w:right w:val="single" w:sz="4" w:space="0" w:color="auto"/>
            </w:tcBorders>
            <w:shd w:val="clear" w:color="auto" w:fill="auto"/>
            <w:hideMark/>
          </w:tcPr>
          <w:p w14:paraId="398C4BF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used test case 11.5.2.10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0DE453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6B35BC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9B7D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R5-247956</w:t>
            </w:r>
          </w:p>
        </w:tc>
        <w:tc>
          <w:tcPr>
            <w:tcW w:w="4991" w:type="dxa"/>
            <w:tcBorders>
              <w:top w:val="single" w:sz="4" w:space="0" w:color="auto"/>
              <w:left w:val="nil"/>
              <w:bottom w:val="single" w:sz="4" w:space="0" w:color="auto"/>
              <w:right w:val="single" w:sz="4" w:space="0" w:color="auto"/>
            </w:tcBorders>
            <w:shd w:val="clear" w:color="auto" w:fill="auto"/>
            <w:hideMark/>
          </w:tcPr>
          <w:p w14:paraId="2F43E57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non-DRX test case 11.5.3.1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83079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30E5BA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4C7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R5-247957</w:t>
            </w:r>
          </w:p>
        </w:tc>
        <w:tc>
          <w:tcPr>
            <w:tcW w:w="4991" w:type="dxa"/>
            <w:tcBorders>
              <w:top w:val="single" w:sz="4" w:space="0" w:color="auto"/>
              <w:left w:val="nil"/>
              <w:bottom w:val="single" w:sz="4" w:space="0" w:color="auto"/>
              <w:right w:val="single" w:sz="4" w:space="0" w:color="auto"/>
            </w:tcBorders>
            <w:shd w:val="clear" w:color="auto" w:fill="auto"/>
            <w:hideMark/>
          </w:tcPr>
          <w:p w14:paraId="397D6A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DRX test case 11.5.3.2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72DCC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915F00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EE23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R5-247958</w:t>
            </w:r>
          </w:p>
        </w:tc>
        <w:tc>
          <w:tcPr>
            <w:tcW w:w="4991" w:type="dxa"/>
            <w:tcBorders>
              <w:top w:val="single" w:sz="4" w:space="0" w:color="auto"/>
              <w:left w:val="nil"/>
              <w:bottom w:val="single" w:sz="4" w:space="0" w:color="auto"/>
              <w:right w:val="single" w:sz="4" w:space="0" w:color="auto"/>
            </w:tcBorders>
            <w:shd w:val="clear" w:color="auto" w:fill="auto"/>
            <w:hideMark/>
          </w:tcPr>
          <w:p w14:paraId="01005D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not used test case 11.5.4.1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45A43F1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0C29BF8B"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755F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R5-247959</w:t>
            </w:r>
          </w:p>
        </w:tc>
        <w:tc>
          <w:tcPr>
            <w:tcW w:w="4991" w:type="dxa"/>
            <w:tcBorders>
              <w:top w:val="single" w:sz="4" w:space="0" w:color="auto"/>
              <w:left w:val="nil"/>
              <w:bottom w:val="single" w:sz="4" w:space="0" w:color="auto"/>
              <w:right w:val="single" w:sz="4" w:space="0" w:color="auto"/>
            </w:tcBorders>
            <w:shd w:val="clear" w:color="auto" w:fill="auto"/>
            <w:hideMark/>
          </w:tcPr>
          <w:p w14:paraId="37FAA1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used test case 11.5.4.2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0A02E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512723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5DDE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R5-247960</w:t>
            </w:r>
          </w:p>
        </w:tc>
        <w:tc>
          <w:tcPr>
            <w:tcW w:w="4991" w:type="dxa"/>
            <w:tcBorders>
              <w:top w:val="single" w:sz="4" w:space="0" w:color="auto"/>
              <w:left w:val="nil"/>
              <w:bottom w:val="single" w:sz="4" w:space="0" w:color="auto"/>
              <w:right w:val="single" w:sz="4" w:space="0" w:color="auto"/>
            </w:tcBorders>
            <w:shd w:val="clear" w:color="auto" w:fill="auto"/>
            <w:hideMark/>
          </w:tcPr>
          <w:p w14:paraId="077EE66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not used test case 11.5.4.3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0BE7C2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D5C4DD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3E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R5-247961</w:t>
            </w:r>
          </w:p>
        </w:tc>
        <w:tc>
          <w:tcPr>
            <w:tcW w:w="4991" w:type="dxa"/>
            <w:tcBorders>
              <w:top w:val="single" w:sz="4" w:space="0" w:color="auto"/>
              <w:left w:val="nil"/>
              <w:bottom w:val="single" w:sz="4" w:space="0" w:color="auto"/>
              <w:right w:val="single" w:sz="4" w:space="0" w:color="auto"/>
            </w:tcBorders>
            <w:shd w:val="clear" w:color="auto" w:fill="auto"/>
            <w:hideMark/>
          </w:tcPr>
          <w:p w14:paraId="19BFEF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used test case 11.5.4.4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6F5D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7EBEC3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1E6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R5-247962</w:t>
            </w:r>
          </w:p>
        </w:tc>
        <w:tc>
          <w:tcPr>
            <w:tcW w:w="4991" w:type="dxa"/>
            <w:tcBorders>
              <w:top w:val="single" w:sz="4" w:space="0" w:color="auto"/>
              <w:left w:val="nil"/>
              <w:bottom w:val="single" w:sz="4" w:space="0" w:color="auto"/>
              <w:right w:val="single" w:sz="4" w:space="0" w:color="auto"/>
            </w:tcBorders>
            <w:shd w:val="clear" w:color="auto" w:fill="auto"/>
            <w:hideMark/>
          </w:tcPr>
          <w:p w14:paraId="042BF9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Annex F for SA NRU measurement test cases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6F0334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EC12519" w14:textId="77777777" w:rsidTr="00290A5E">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176A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5" w:history="1">
              <w:r w:rsidRPr="00290A5E">
                <w:rPr>
                  <w:rFonts w:ascii="Arial" w:hAnsi="Arial" w:cs="Arial"/>
                  <w:color w:val="008080"/>
                  <w:sz w:val="16"/>
                  <w:szCs w:val="16"/>
                  <w:lang w:val="en-US"/>
                </w:rPr>
                <w:t>R5-247509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7BFC0B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B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39CDFF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44235C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90BF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R5-247989</w:t>
            </w:r>
          </w:p>
        </w:tc>
        <w:tc>
          <w:tcPr>
            <w:tcW w:w="4991" w:type="dxa"/>
            <w:tcBorders>
              <w:top w:val="single" w:sz="4" w:space="0" w:color="auto"/>
              <w:left w:val="nil"/>
              <w:bottom w:val="single" w:sz="4" w:space="0" w:color="auto"/>
              <w:right w:val="single" w:sz="4" w:space="0" w:color="auto"/>
            </w:tcBorders>
            <w:shd w:val="clear" w:color="auto" w:fill="auto"/>
            <w:hideMark/>
          </w:tcPr>
          <w:p w14:paraId="79F1BE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intra-</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 11.1.1.1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1D215E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F6DE888"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520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R5-247990</w:t>
            </w:r>
          </w:p>
        </w:tc>
        <w:tc>
          <w:tcPr>
            <w:tcW w:w="4991" w:type="dxa"/>
            <w:tcBorders>
              <w:top w:val="single" w:sz="4" w:space="0" w:color="auto"/>
              <w:left w:val="nil"/>
              <w:bottom w:val="single" w:sz="4" w:space="0" w:color="auto"/>
              <w:right w:val="single" w:sz="4" w:space="0" w:color="auto"/>
            </w:tcBorders>
            <w:shd w:val="clear" w:color="auto" w:fill="auto"/>
            <w:hideMark/>
          </w:tcPr>
          <w:p w14:paraId="53DD06F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tests 11.1.1.2.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CFBC0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898C47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E90E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R5-247991</w:t>
            </w:r>
          </w:p>
        </w:tc>
        <w:tc>
          <w:tcPr>
            <w:tcW w:w="4991" w:type="dxa"/>
            <w:tcBorders>
              <w:top w:val="single" w:sz="4" w:space="0" w:color="auto"/>
              <w:left w:val="nil"/>
              <w:bottom w:val="single" w:sz="4" w:space="0" w:color="auto"/>
              <w:right w:val="single" w:sz="4" w:space="0" w:color="auto"/>
            </w:tcBorders>
            <w:shd w:val="clear" w:color="auto" w:fill="auto"/>
            <w:hideMark/>
          </w:tcPr>
          <w:p w14:paraId="231F64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when serving cell under CCA test 11.1.2.1</w:t>
            </w:r>
          </w:p>
        </w:tc>
        <w:tc>
          <w:tcPr>
            <w:tcW w:w="3735" w:type="dxa"/>
            <w:tcBorders>
              <w:top w:val="single" w:sz="4" w:space="0" w:color="auto"/>
              <w:left w:val="nil"/>
              <w:bottom w:val="single" w:sz="4" w:space="0" w:color="auto"/>
              <w:right w:val="single" w:sz="4" w:space="0" w:color="auto"/>
            </w:tcBorders>
            <w:shd w:val="clear" w:color="auto" w:fill="auto"/>
            <w:noWrap/>
            <w:hideMark/>
          </w:tcPr>
          <w:p w14:paraId="7AB6F9C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554D969"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5272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R5-247992</w:t>
            </w:r>
          </w:p>
        </w:tc>
        <w:tc>
          <w:tcPr>
            <w:tcW w:w="4991" w:type="dxa"/>
            <w:tcBorders>
              <w:top w:val="single" w:sz="4" w:space="0" w:color="auto"/>
              <w:left w:val="nil"/>
              <w:bottom w:val="single" w:sz="4" w:space="0" w:color="auto"/>
              <w:right w:val="single" w:sz="4" w:space="0" w:color="auto"/>
            </w:tcBorders>
            <w:shd w:val="clear" w:color="auto" w:fill="auto"/>
            <w:hideMark/>
          </w:tcPr>
          <w:p w14:paraId="06E0BA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with target NR carrier under CCA tests 11.1.3.1.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E5671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2FC668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574E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R5-247993</w:t>
            </w:r>
          </w:p>
        </w:tc>
        <w:tc>
          <w:tcPr>
            <w:tcW w:w="4991" w:type="dxa"/>
            <w:tcBorders>
              <w:top w:val="single" w:sz="4" w:space="0" w:color="auto"/>
              <w:left w:val="nil"/>
              <w:bottom w:val="single" w:sz="4" w:space="0" w:color="auto"/>
              <w:right w:val="single" w:sz="4" w:space="0" w:color="auto"/>
            </w:tcBorders>
            <w:shd w:val="clear" w:color="auto" w:fill="auto"/>
            <w:hideMark/>
          </w:tcPr>
          <w:p w14:paraId="0884324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higher priority E-UTRAN cell tests 11.1.4.1.</w:t>
            </w:r>
          </w:p>
        </w:tc>
        <w:tc>
          <w:tcPr>
            <w:tcW w:w="3735" w:type="dxa"/>
            <w:tcBorders>
              <w:top w:val="single" w:sz="4" w:space="0" w:color="auto"/>
              <w:left w:val="nil"/>
              <w:bottom w:val="single" w:sz="4" w:space="0" w:color="auto"/>
              <w:right w:val="single" w:sz="4" w:space="0" w:color="auto"/>
            </w:tcBorders>
            <w:shd w:val="clear" w:color="auto" w:fill="auto"/>
            <w:noWrap/>
            <w:hideMark/>
          </w:tcPr>
          <w:p w14:paraId="28FD283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8110687"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50FE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R5-247994</w:t>
            </w:r>
          </w:p>
        </w:tc>
        <w:tc>
          <w:tcPr>
            <w:tcW w:w="4991" w:type="dxa"/>
            <w:tcBorders>
              <w:top w:val="single" w:sz="4" w:space="0" w:color="auto"/>
              <w:left w:val="nil"/>
              <w:bottom w:val="single" w:sz="4" w:space="0" w:color="auto"/>
              <w:right w:val="single" w:sz="4" w:space="0" w:color="auto"/>
            </w:tcBorders>
            <w:shd w:val="clear" w:color="auto" w:fill="auto"/>
            <w:hideMark/>
          </w:tcPr>
          <w:p w14:paraId="4902BF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lower priority E-UTRAN cell tests 11.1.4.2.</w:t>
            </w:r>
          </w:p>
        </w:tc>
        <w:tc>
          <w:tcPr>
            <w:tcW w:w="3735" w:type="dxa"/>
            <w:tcBorders>
              <w:top w:val="single" w:sz="4" w:space="0" w:color="auto"/>
              <w:left w:val="nil"/>
              <w:bottom w:val="single" w:sz="4" w:space="0" w:color="auto"/>
              <w:right w:val="single" w:sz="4" w:space="0" w:color="auto"/>
            </w:tcBorders>
            <w:shd w:val="clear" w:color="auto" w:fill="auto"/>
            <w:noWrap/>
            <w:hideMark/>
          </w:tcPr>
          <w:p w14:paraId="362BC42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E8BA03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4344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6" w:history="1">
              <w:r w:rsidRPr="00290A5E">
                <w:rPr>
                  <w:rFonts w:ascii="Arial" w:hAnsi="Arial" w:cs="Arial"/>
                  <w:color w:val="008080"/>
                  <w:sz w:val="16"/>
                  <w:szCs w:val="16"/>
                  <w:lang w:val="en-US"/>
                </w:rPr>
                <w:t>R5-246797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53941A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known target cell tests 11.2.1.1.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6EBB327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27488E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D9B5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7" w:history="1">
              <w:r w:rsidRPr="00290A5E">
                <w:rPr>
                  <w:rFonts w:ascii="Arial" w:hAnsi="Arial" w:cs="Arial"/>
                  <w:color w:val="008080"/>
                  <w:sz w:val="16"/>
                  <w:szCs w:val="16"/>
                  <w:lang w:val="en-US"/>
                </w:rPr>
                <w:t>R5-246798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B12BF3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unknown target cell tests 11.2.1.2.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46785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3F9C7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57F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8" w:history="1">
              <w:r w:rsidRPr="00290A5E">
                <w:rPr>
                  <w:rFonts w:ascii="Arial" w:hAnsi="Arial" w:cs="Arial"/>
                  <w:color w:val="008080"/>
                  <w:sz w:val="16"/>
                  <w:szCs w:val="16"/>
                  <w:lang w:val="en-US"/>
                </w:rPr>
                <w:t>R5-246799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FEBEB3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unknown target cell tests 11.2.1.3.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A9C29B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91EB8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48C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R5-247868</w:t>
            </w:r>
          </w:p>
        </w:tc>
        <w:tc>
          <w:tcPr>
            <w:tcW w:w="4991" w:type="dxa"/>
            <w:tcBorders>
              <w:top w:val="single" w:sz="4" w:space="0" w:color="auto"/>
              <w:left w:val="nil"/>
              <w:bottom w:val="single" w:sz="4" w:space="0" w:color="auto"/>
              <w:right w:val="single" w:sz="4" w:space="0" w:color="auto"/>
            </w:tcBorders>
            <w:shd w:val="clear" w:color="auto" w:fill="auto"/>
            <w:hideMark/>
          </w:tcPr>
          <w:p w14:paraId="7A339BC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known target cell tests 11.2.1.4.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25DD62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2BE1C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633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R5-247869</w:t>
            </w:r>
          </w:p>
        </w:tc>
        <w:tc>
          <w:tcPr>
            <w:tcW w:w="4991" w:type="dxa"/>
            <w:tcBorders>
              <w:top w:val="single" w:sz="4" w:space="0" w:color="auto"/>
              <w:left w:val="nil"/>
              <w:bottom w:val="single" w:sz="4" w:space="0" w:color="auto"/>
              <w:right w:val="single" w:sz="4" w:space="0" w:color="auto"/>
            </w:tcBorders>
            <w:shd w:val="clear" w:color="auto" w:fill="auto"/>
            <w:hideMark/>
          </w:tcPr>
          <w:p w14:paraId="0CA5D8D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unknown target cell tests 11.2.1.5.</w:t>
            </w:r>
          </w:p>
        </w:tc>
        <w:tc>
          <w:tcPr>
            <w:tcW w:w="3735" w:type="dxa"/>
            <w:tcBorders>
              <w:top w:val="single" w:sz="4" w:space="0" w:color="auto"/>
              <w:left w:val="nil"/>
              <w:bottom w:val="single" w:sz="4" w:space="0" w:color="auto"/>
              <w:right w:val="single" w:sz="4" w:space="0" w:color="auto"/>
            </w:tcBorders>
            <w:shd w:val="clear" w:color="auto" w:fill="auto"/>
            <w:noWrap/>
            <w:hideMark/>
          </w:tcPr>
          <w:p w14:paraId="14B057F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62A4F7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1152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R5-247870</w:t>
            </w:r>
          </w:p>
        </w:tc>
        <w:tc>
          <w:tcPr>
            <w:tcW w:w="4991" w:type="dxa"/>
            <w:tcBorders>
              <w:top w:val="single" w:sz="4" w:space="0" w:color="auto"/>
              <w:left w:val="nil"/>
              <w:bottom w:val="single" w:sz="4" w:space="0" w:color="auto"/>
              <w:right w:val="single" w:sz="4" w:space="0" w:color="auto"/>
            </w:tcBorders>
            <w:shd w:val="clear" w:color="auto" w:fill="auto"/>
            <w:hideMark/>
          </w:tcPr>
          <w:p w14:paraId="181683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FR1 cell to unknown target cell under CCA tests 11.2.1.6.</w:t>
            </w:r>
          </w:p>
        </w:tc>
        <w:tc>
          <w:tcPr>
            <w:tcW w:w="3735" w:type="dxa"/>
            <w:tcBorders>
              <w:top w:val="single" w:sz="4" w:space="0" w:color="auto"/>
              <w:left w:val="nil"/>
              <w:bottom w:val="single" w:sz="4" w:space="0" w:color="auto"/>
              <w:right w:val="single" w:sz="4" w:space="0" w:color="auto"/>
            </w:tcBorders>
            <w:shd w:val="clear" w:color="auto" w:fill="auto"/>
            <w:noWrap/>
            <w:hideMark/>
          </w:tcPr>
          <w:p w14:paraId="395B14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41AA08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6795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9" w:history="1">
              <w:r w:rsidRPr="00290A5E">
                <w:rPr>
                  <w:rFonts w:ascii="Arial" w:hAnsi="Arial" w:cs="Arial"/>
                  <w:color w:val="008080"/>
                  <w:sz w:val="16"/>
                  <w:szCs w:val="16"/>
                  <w:lang w:val="en-US"/>
                </w:rPr>
                <w:t>R5-246803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7D7F67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known EUTRAN target cell tests 11.2.1.7.</w:t>
            </w:r>
          </w:p>
        </w:tc>
        <w:tc>
          <w:tcPr>
            <w:tcW w:w="3735" w:type="dxa"/>
            <w:tcBorders>
              <w:top w:val="single" w:sz="4" w:space="0" w:color="auto"/>
              <w:left w:val="nil"/>
              <w:bottom w:val="single" w:sz="4" w:space="0" w:color="auto"/>
              <w:right w:val="single" w:sz="4" w:space="0" w:color="auto"/>
            </w:tcBorders>
            <w:shd w:val="clear" w:color="auto" w:fill="auto"/>
            <w:noWrap/>
            <w:hideMark/>
          </w:tcPr>
          <w:p w14:paraId="37A65BC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222130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C40D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0" w:history="1">
              <w:r w:rsidRPr="00290A5E">
                <w:rPr>
                  <w:rFonts w:ascii="Arial" w:hAnsi="Arial" w:cs="Arial"/>
                  <w:color w:val="008080"/>
                  <w:sz w:val="16"/>
                  <w:szCs w:val="16"/>
                  <w:lang w:val="en-US"/>
                </w:rPr>
                <w:t>R5-246804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182B6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unknown EUTRAN target cell tests 11.2.1.8.</w:t>
            </w:r>
          </w:p>
        </w:tc>
        <w:tc>
          <w:tcPr>
            <w:tcW w:w="3735" w:type="dxa"/>
            <w:tcBorders>
              <w:top w:val="single" w:sz="4" w:space="0" w:color="auto"/>
              <w:left w:val="nil"/>
              <w:bottom w:val="single" w:sz="4" w:space="0" w:color="auto"/>
              <w:right w:val="single" w:sz="4" w:space="0" w:color="auto"/>
            </w:tcBorders>
            <w:shd w:val="clear" w:color="auto" w:fill="auto"/>
            <w:noWrap/>
            <w:hideMark/>
          </w:tcPr>
          <w:p w14:paraId="1D6837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C9F148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0DE9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R5-247871</w:t>
            </w:r>
          </w:p>
        </w:tc>
        <w:tc>
          <w:tcPr>
            <w:tcW w:w="4991" w:type="dxa"/>
            <w:tcBorders>
              <w:top w:val="single" w:sz="4" w:space="0" w:color="auto"/>
              <w:left w:val="nil"/>
              <w:bottom w:val="single" w:sz="4" w:space="0" w:color="auto"/>
              <w:right w:val="single" w:sz="4" w:space="0" w:color="auto"/>
            </w:tcBorders>
            <w:shd w:val="clear" w:color="auto" w:fill="auto"/>
            <w:hideMark/>
          </w:tcPr>
          <w:p w14:paraId="49B84BA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RRC Re-establishment tests 11.2.2.1.1.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1B7A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C44C8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482E0"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1" w:history="1">
              <w:r w:rsidRPr="00290A5E">
                <w:rPr>
                  <w:rFonts w:ascii="Arial" w:hAnsi="Arial" w:cs="Arial"/>
                  <w:color w:val="008080"/>
                  <w:sz w:val="16"/>
                  <w:szCs w:val="16"/>
                  <w:lang w:val="en-US"/>
                </w:rPr>
                <w:t>R5-246806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475377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tests 11.2.2.1.2.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89992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E72359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879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R5-247872</w:t>
            </w:r>
          </w:p>
        </w:tc>
        <w:tc>
          <w:tcPr>
            <w:tcW w:w="4991" w:type="dxa"/>
            <w:tcBorders>
              <w:top w:val="single" w:sz="4" w:space="0" w:color="auto"/>
              <w:left w:val="nil"/>
              <w:bottom w:val="single" w:sz="4" w:space="0" w:color="auto"/>
              <w:right w:val="single" w:sz="4" w:space="0" w:color="auto"/>
            </w:tcBorders>
            <w:shd w:val="clear" w:color="auto" w:fill="auto"/>
            <w:hideMark/>
          </w:tcPr>
          <w:p w14:paraId="029BD8C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without serving cell timing tests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310C42F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1038F7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F4B6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2" w:history="1">
              <w:r w:rsidRPr="00290A5E">
                <w:rPr>
                  <w:rFonts w:ascii="Arial" w:hAnsi="Arial" w:cs="Arial"/>
                  <w:color w:val="008080"/>
                  <w:sz w:val="16"/>
                  <w:szCs w:val="16"/>
                  <w:lang w:val="en-US"/>
                </w:rPr>
                <w:t>R5-246808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F43AFE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to target cell under CCA tests 11.2.2.1.4.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50B3139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C25262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40C5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3" w:history="1">
              <w:r w:rsidRPr="00290A5E">
                <w:rPr>
                  <w:rFonts w:ascii="Arial" w:hAnsi="Arial" w:cs="Arial"/>
                  <w:color w:val="008080"/>
                  <w:sz w:val="16"/>
                  <w:szCs w:val="16"/>
                  <w:lang w:val="en-US"/>
                </w:rPr>
                <w:t>R5-246856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C6AAB7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11.2.2.2.1 and 11.2.2.2.2</w:t>
            </w:r>
          </w:p>
        </w:tc>
        <w:tc>
          <w:tcPr>
            <w:tcW w:w="3735" w:type="dxa"/>
            <w:tcBorders>
              <w:top w:val="single" w:sz="4" w:space="0" w:color="auto"/>
              <w:left w:val="nil"/>
              <w:bottom w:val="single" w:sz="4" w:space="0" w:color="auto"/>
              <w:right w:val="single" w:sz="4" w:space="0" w:color="auto"/>
            </w:tcBorders>
            <w:shd w:val="clear" w:color="auto" w:fill="auto"/>
            <w:noWrap/>
            <w:hideMark/>
          </w:tcPr>
          <w:p w14:paraId="4E48DBC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02849E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6A35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4" w:history="1">
              <w:r w:rsidRPr="00290A5E">
                <w:rPr>
                  <w:rFonts w:ascii="Arial" w:hAnsi="Arial" w:cs="Arial"/>
                  <w:color w:val="008080"/>
                  <w:sz w:val="16"/>
                  <w:szCs w:val="16"/>
                  <w:lang w:val="en-US"/>
                </w:rPr>
                <w:t>R5-246857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03DBF5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11.2.2.2.3 and 11.2.2.2.4</w:t>
            </w:r>
          </w:p>
        </w:tc>
        <w:tc>
          <w:tcPr>
            <w:tcW w:w="3735" w:type="dxa"/>
            <w:tcBorders>
              <w:top w:val="single" w:sz="4" w:space="0" w:color="auto"/>
              <w:left w:val="nil"/>
              <w:bottom w:val="single" w:sz="4" w:space="0" w:color="auto"/>
              <w:right w:val="single" w:sz="4" w:space="0" w:color="auto"/>
            </w:tcBorders>
            <w:shd w:val="clear" w:color="auto" w:fill="auto"/>
            <w:noWrap/>
            <w:hideMark/>
          </w:tcPr>
          <w:p w14:paraId="1E6ABED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473D77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8BA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R5-247873</w:t>
            </w:r>
          </w:p>
        </w:tc>
        <w:tc>
          <w:tcPr>
            <w:tcW w:w="4991" w:type="dxa"/>
            <w:tcBorders>
              <w:top w:val="single" w:sz="4" w:space="0" w:color="auto"/>
              <w:left w:val="nil"/>
              <w:bottom w:val="single" w:sz="4" w:space="0" w:color="auto"/>
              <w:right w:val="single" w:sz="4" w:space="0" w:color="auto"/>
            </w:tcBorders>
            <w:shd w:val="clear" w:color="auto" w:fill="auto"/>
            <w:hideMark/>
          </w:tcPr>
          <w:p w14:paraId="55F5C8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Test Tolerance analysis for tests 12.4.2.x and 10.4.4.x</w:t>
            </w:r>
          </w:p>
        </w:tc>
        <w:tc>
          <w:tcPr>
            <w:tcW w:w="3735" w:type="dxa"/>
            <w:tcBorders>
              <w:top w:val="single" w:sz="4" w:space="0" w:color="auto"/>
              <w:left w:val="nil"/>
              <w:bottom w:val="single" w:sz="4" w:space="0" w:color="auto"/>
              <w:right w:val="single" w:sz="4" w:space="0" w:color="auto"/>
            </w:tcBorders>
            <w:shd w:val="clear" w:color="auto" w:fill="auto"/>
            <w:noWrap/>
            <w:hideMark/>
          </w:tcPr>
          <w:p w14:paraId="49F5C42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7AAD0E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F2B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5" w:history="1">
              <w:r w:rsidRPr="00290A5E">
                <w:rPr>
                  <w:rFonts w:ascii="Arial" w:hAnsi="Arial" w:cs="Arial"/>
                  <w:color w:val="008080"/>
                  <w:sz w:val="16"/>
                  <w:szCs w:val="16"/>
                  <w:lang w:val="en-US"/>
                </w:rPr>
                <w:t>R5-246859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18BE7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13.4.1.1</w:t>
            </w:r>
          </w:p>
        </w:tc>
        <w:tc>
          <w:tcPr>
            <w:tcW w:w="3735" w:type="dxa"/>
            <w:tcBorders>
              <w:top w:val="single" w:sz="4" w:space="0" w:color="auto"/>
              <w:left w:val="nil"/>
              <w:bottom w:val="single" w:sz="4" w:space="0" w:color="auto"/>
              <w:right w:val="single" w:sz="4" w:space="0" w:color="auto"/>
            </w:tcBorders>
            <w:shd w:val="clear" w:color="auto" w:fill="auto"/>
            <w:noWrap/>
            <w:hideMark/>
          </w:tcPr>
          <w:p w14:paraId="05B6FA3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537A6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CE01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6" w:history="1">
              <w:r w:rsidRPr="00290A5E">
                <w:rPr>
                  <w:rFonts w:ascii="Arial" w:hAnsi="Arial" w:cs="Arial"/>
                  <w:color w:val="008080"/>
                  <w:sz w:val="16"/>
                  <w:szCs w:val="16"/>
                  <w:lang w:val="en-US"/>
                </w:rPr>
                <w:t>R5-246860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6970E0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11.6.2.3 and 13.4.2.1</w:t>
            </w:r>
          </w:p>
        </w:tc>
        <w:tc>
          <w:tcPr>
            <w:tcW w:w="3735" w:type="dxa"/>
            <w:tcBorders>
              <w:top w:val="single" w:sz="4" w:space="0" w:color="auto"/>
              <w:left w:val="nil"/>
              <w:bottom w:val="single" w:sz="4" w:space="0" w:color="auto"/>
              <w:right w:val="single" w:sz="4" w:space="0" w:color="auto"/>
            </w:tcBorders>
            <w:shd w:val="clear" w:color="auto" w:fill="auto"/>
            <w:noWrap/>
            <w:hideMark/>
          </w:tcPr>
          <w:p w14:paraId="24525A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2AD7A1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AC6E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R5-247874</w:t>
            </w:r>
          </w:p>
        </w:tc>
        <w:tc>
          <w:tcPr>
            <w:tcW w:w="4991" w:type="dxa"/>
            <w:tcBorders>
              <w:top w:val="single" w:sz="4" w:space="0" w:color="auto"/>
              <w:left w:val="nil"/>
              <w:bottom w:val="single" w:sz="4" w:space="0" w:color="auto"/>
              <w:right w:val="single" w:sz="4" w:space="0" w:color="auto"/>
            </w:tcBorders>
            <w:shd w:val="clear" w:color="auto" w:fill="auto"/>
            <w:hideMark/>
          </w:tcPr>
          <w:p w14:paraId="10CEEF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11.6.3.1, 11.6.3.3 and 13.4.3.1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F0B61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10B53B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18FF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R5-247875</w:t>
            </w:r>
          </w:p>
        </w:tc>
        <w:tc>
          <w:tcPr>
            <w:tcW w:w="4991" w:type="dxa"/>
            <w:tcBorders>
              <w:top w:val="single" w:sz="4" w:space="0" w:color="auto"/>
              <w:left w:val="nil"/>
              <w:bottom w:val="single" w:sz="4" w:space="0" w:color="auto"/>
              <w:right w:val="single" w:sz="4" w:space="0" w:color="auto"/>
            </w:tcBorders>
            <w:shd w:val="clear" w:color="auto" w:fill="auto"/>
            <w:hideMark/>
          </w:tcPr>
          <w:p w14:paraId="3BA02B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11.6.4.1 and 13.4.4.1</w:t>
            </w:r>
          </w:p>
        </w:tc>
        <w:tc>
          <w:tcPr>
            <w:tcW w:w="3735" w:type="dxa"/>
            <w:tcBorders>
              <w:top w:val="single" w:sz="4" w:space="0" w:color="auto"/>
              <w:left w:val="nil"/>
              <w:bottom w:val="single" w:sz="4" w:space="0" w:color="auto"/>
              <w:right w:val="single" w:sz="4" w:space="0" w:color="auto"/>
            </w:tcBorders>
            <w:shd w:val="clear" w:color="auto" w:fill="auto"/>
            <w:noWrap/>
            <w:hideMark/>
          </w:tcPr>
          <w:p w14:paraId="49D37A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2A6DA1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6E02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R5-247876</w:t>
            </w:r>
          </w:p>
        </w:tc>
        <w:tc>
          <w:tcPr>
            <w:tcW w:w="4991" w:type="dxa"/>
            <w:tcBorders>
              <w:top w:val="single" w:sz="4" w:space="0" w:color="auto"/>
              <w:left w:val="nil"/>
              <w:bottom w:val="single" w:sz="4" w:space="0" w:color="auto"/>
              <w:right w:val="single" w:sz="4" w:space="0" w:color="auto"/>
            </w:tcBorders>
            <w:shd w:val="clear" w:color="auto" w:fill="auto"/>
            <w:hideMark/>
          </w:tcPr>
          <w:p w14:paraId="3E69A2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13.4.5.1</w:t>
            </w:r>
          </w:p>
        </w:tc>
        <w:tc>
          <w:tcPr>
            <w:tcW w:w="3735" w:type="dxa"/>
            <w:tcBorders>
              <w:top w:val="single" w:sz="4" w:space="0" w:color="auto"/>
              <w:left w:val="nil"/>
              <w:bottom w:val="single" w:sz="4" w:space="0" w:color="auto"/>
              <w:right w:val="single" w:sz="4" w:space="0" w:color="auto"/>
            </w:tcBorders>
            <w:shd w:val="clear" w:color="auto" w:fill="auto"/>
            <w:noWrap/>
            <w:hideMark/>
          </w:tcPr>
          <w:p w14:paraId="350241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79D596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96D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7" w:history="1">
              <w:r w:rsidRPr="00290A5E">
                <w:rPr>
                  <w:rFonts w:ascii="Arial" w:hAnsi="Arial" w:cs="Arial"/>
                  <w:color w:val="008080"/>
                  <w:sz w:val="16"/>
                  <w:szCs w:val="16"/>
                  <w:lang w:val="en-US"/>
                </w:rPr>
                <w:t>R5-246864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24E49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13.4.5.2</w:t>
            </w:r>
          </w:p>
        </w:tc>
        <w:tc>
          <w:tcPr>
            <w:tcW w:w="3735" w:type="dxa"/>
            <w:tcBorders>
              <w:top w:val="single" w:sz="4" w:space="0" w:color="auto"/>
              <w:left w:val="nil"/>
              <w:bottom w:val="single" w:sz="4" w:space="0" w:color="auto"/>
              <w:right w:val="single" w:sz="4" w:space="0" w:color="auto"/>
            </w:tcBorders>
            <w:shd w:val="clear" w:color="auto" w:fill="auto"/>
            <w:noWrap/>
            <w:hideMark/>
          </w:tcPr>
          <w:p w14:paraId="7DDECE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A1B944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CBB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R5-247845</w:t>
            </w:r>
          </w:p>
        </w:tc>
        <w:tc>
          <w:tcPr>
            <w:tcW w:w="4991" w:type="dxa"/>
            <w:tcBorders>
              <w:top w:val="single" w:sz="4" w:space="0" w:color="auto"/>
              <w:left w:val="nil"/>
              <w:bottom w:val="single" w:sz="4" w:space="0" w:color="auto"/>
              <w:right w:val="single" w:sz="4" w:space="0" w:color="auto"/>
            </w:tcBorders>
            <w:shd w:val="clear" w:color="auto" w:fill="auto"/>
            <w:hideMark/>
          </w:tcPr>
          <w:p w14:paraId="75EC7C1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13.4.6.1</w:t>
            </w:r>
          </w:p>
        </w:tc>
        <w:tc>
          <w:tcPr>
            <w:tcW w:w="3735" w:type="dxa"/>
            <w:tcBorders>
              <w:top w:val="single" w:sz="4" w:space="0" w:color="auto"/>
              <w:left w:val="nil"/>
              <w:bottom w:val="single" w:sz="4" w:space="0" w:color="auto"/>
              <w:right w:val="single" w:sz="4" w:space="0" w:color="auto"/>
            </w:tcBorders>
            <w:shd w:val="clear" w:color="auto" w:fill="auto"/>
            <w:noWrap/>
            <w:hideMark/>
          </w:tcPr>
          <w:p w14:paraId="04CEBC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79C52F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3E5E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8" w:history="1">
              <w:r w:rsidRPr="00290A5E">
                <w:rPr>
                  <w:rFonts w:ascii="Arial" w:hAnsi="Arial" w:cs="Arial"/>
                  <w:color w:val="008080"/>
                  <w:sz w:val="16"/>
                  <w:szCs w:val="16"/>
                  <w:lang w:val="en-US"/>
                </w:rPr>
                <w:t>R5-246866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2646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13.4.6.2</w:t>
            </w:r>
          </w:p>
        </w:tc>
        <w:tc>
          <w:tcPr>
            <w:tcW w:w="3735" w:type="dxa"/>
            <w:tcBorders>
              <w:top w:val="single" w:sz="4" w:space="0" w:color="auto"/>
              <w:left w:val="nil"/>
              <w:bottom w:val="single" w:sz="4" w:space="0" w:color="auto"/>
              <w:right w:val="single" w:sz="4" w:space="0" w:color="auto"/>
            </w:tcBorders>
            <w:shd w:val="clear" w:color="auto" w:fill="auto"/>
            <w:noWrap/>
            <w:hideMark/>
          </w:tcPr>
          <w:p w14:paraId="352E2D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39C377A"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7C23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9" w:history="1">
              <w:r w:rsidRPr="00290A5E">
                <w:rPr>
                  <w:rFonts w:ascii="Arial" w:hAnsi="Arial" w:cs="Arial"/>
                  <w:color w:val="008080"/>
                  <w:sz w:val="16"/>
                  <w:szCs w:val="16"/>
                  <w:lang w:val="en-US"/>
                </w:rPr>
                <w:t>R5-246867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08729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NR-U L1-RSRP measurement reporting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63F9DC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DAC013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907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0" w:history="1">
              <w:r w:rsidRPr="00290A5E">
                <w:rPr>
                  <w:rFonts w:ascii="Arial" w:hAnsi="Arial" w:cs="Arial"/>
                  <w:color w:val="008080"/>
                  <w:sz w:val="16"/>
                  <w:szCs w:val="16"/>
                  <w:lang w:val="en-US"/>
                </w:rPr>
                <w:t>R5-246868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9E3968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13.2.2.1, 13.2.2.2 and 13.2.2.3</w:t>
            </w:r>
          </w:p>
        </w:tc>
        <w:tc>
          <w:tcPr>
            <w:tcW w:w="3735" w:type="dxa"/>
            <w:tcBorders>
              <w:top w:val="single" w:sz="4" w:space="0" w:color="auto"/>
              <w:left w:val="nil"/>
              <w:bottom w:val="single" w:sz="4" w:space="0" w:color="auto"/>
              <w:right w:val="single" w:sz="4" w:space="0" w:color="auto"/>
            </w:tcBorders>
            <w:shd w:val="clear" w:color="auto" w:fill="auto"/>
            <w:noWrap/>
            <w:hideMark/>
          </w:tcPr>
          <w:p w14:paraId="15926E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4DE892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7812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R5-247877</w:t>
            </w:r>
          </w:p>
        </w:tc>
        <w:tc>
          <w:tcPr>
            <w:tcW w:w="4991" w:type="dxa"/>
            <w:tcBorders>
              <w:top w:val="single" w:sz="4" w:space="0" w:color="auto"/>
              <w:left w:val="nil"/>
              <w:bottom w:val="single" w:sz="4" w:space="0" w:color="auto"/>
              <w:right w:val="single" w:sz="4" w:space="0" w:color="auto"/>
            </w:tcBorders>
            <w:shd w:val="clear" w:color="auto" w:fill="auto"/>
            <w:hideMark/>
          </w:tcPr>
          <w:p w14:paraId="372E8F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13.3.2.x</w:t>
            </w:r>
          </w:p>
        </w:tc>
        <w:tc>
          <w:tcPr>
            <w:tcW w:w="3735" w:type="dxa"/>
            <w:tcBorders>
              <w:top w:val="single" w:sz="4" w:space="0" w:color="auto"/>
              <w:left w:val="nil"/>
              <w:bottom w:val="single" w:sz="4" w:space="0" w:color="auto"/>
              <w:right w:val="single" w:sz="4" w:space="0" w:color="auto"/>
            </w:tcBorders>
            <w:shd w:val="clear" w:color="auto" w:fill="auto"/>
            <w:noWrap/>
            <w:hideMark/>
          </w:tcPr>
          <w:p w14:paraId="342404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A43D3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D9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R5-247878</w:t>
            </w:r>
          </w:p>
        </w:tc>
        <w:tc>
          <w:tcPr>
            <w:tcW w:w="4991" w:type="dxa"/>
            <w:tcBorders>
              <w:top w:val="single" w:sz="4" w:space="0" w:color="auto"/>
              <w:left w:val="nil"/>
              <w:bottom w:val="single" w:sz="4" w:space="0" w:color="auto"/>
              <w:right w:val="single" w:sz="4" w:space="0" w:color="auto"/>
            </w:tcBorders>
            <w:shd w:val="clear" w:color="auto" w:fill="auto"/>
            <w:hideMark/>
          </w:tcPr>
          <w:p w14:paraId="632FD50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13.3.1.1, 13.3.1.2, 13.3.1.3 and 13.3.1.4</w:t>
            </w:r>
          </w:p>
        </w:tc>
        <w:tc>
          <w:tcPr>
            <w:tcW w:w="3735" w:type="dxa"/>
            <w:tcBorders>
              <w:top w:val="single" w:sz="4" w:space="0" w:color="auto"/>
              <w:left w:val="nil"/>
              <w:bottom w:val="single" w:sz="4" w:space="0" w:color="auto"/>
              <w:right w:val="single" w:sz="4" w:space="0" w:color="auto"/>
            </w:tcBorders>
            <w:shd w:val="clear" w:color="auto" w:fill="auto"/>
            <w:noWrap/>
            <w:hideMark/>
          </w:tcPr>
          <w:p w14:paraId="425D0C0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E24ED9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E4A4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R5-247963</w:t>
            </w:r>
          </w:p>
        </w:tc>
        <w:tc>
          <w:tcPr>
            <w:tcW w:w="4991" w:type="dxa"/>
            <w:tcBorders>
              <w:top w:val="single" w:sz="4" w:space="0" w:color="auto"/>
              <w:left w:val="nil"/>
              <w:bottom w:val="single" w:sz="4" w:space="0" w:color="auto"/>
              <w:right w:val="single" w:sz="4" w:space="0" w:color="auto"/>
            </w:tcBorders>
            <w:shd w:val="clear" w:color="auto" w:fill="auto"/>
            <w:hideMark/>
          </w:tcPr>
          <w:p w14:paraId="7408FE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SA FR1 event-triggered reporting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6F05D76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bl>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856FB34" w14:textId="77777777" w:rsidR="00290A5E" w:rsidRDefault="00290A5E" w:rsidP="004F218A">
      <w:pPr>
        <w:tabs>
          <w:tab w:val="left" w:pos="567"/>
        </w:tabs>
        <w:overflowPunct/>
        <w:autoSpaceDE/>
        <w:autoSpaceDN/>
        <w:snapToGrid w:val="0"/>
        <w:spacing w:after="0"/>
        <w:textAlignment w:val="auto"/>
        <w:rPr>
          <w:rFonts w:ascii="Arial" w:hAnsi="Arial" w:cs="Arial"/>
          <w:bCs/>
        </w:rPr>
      </w:pPr>
    </w:p>
    <w:tbl>
      <w:tblPr>
        <w:tblW w:w="10060" w:type="dxa"/>
        <w:tblLook w:val="04A0" w:firstRow="1" w:lastRow="0" w:firstColumn="1" w:lastColumn="0" w:noHBand="0" w:noVBand="1"/>
      </w:tblPr>
      <w:tblGrid>
        <w:gridCol w:w="1240"/>
        <w:gridCol w:w="4992"/>
        <w:gridCol w:w="3828"/>
      </w:tblGrid>
      <w:tr w:rsidR="00290A5E" w:rsidRPr="00290A5E" w14:paraId="57840203" w14:textId="77777777" w:rsidTr="00290A5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E5EE" w14:textId="7AE7697B"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R5-247214</w:t>
            </w:r>
          </w:p>
        </w:tc>
        <w:tc>
          <w:tcPr>
            <w:tcW w:w="4992" w:type="dxa"/>
            <w:tcBorders>
              <w:top w:val="single" w:sz="4" w:space="0" w:color="auto"/>
              <w:left w:val="nil"/>
              <w:bottom w:val="single" w:sz="4" w:space="0" w:color="auto"/>
              <w:right w:val="single" w:sz="4" w:space="0" w:color="auto"/>
            </w:tcBorders>
            <w:shd w:val="clear" w:color="auto" w:fill="auto"/>
            <w:hideMark/>
          </w:tcPr>
          <w:p w14:paraId="4F3287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 CA and DC configurations for shared spectrum</w:t>
            </w:r>
          </w:p>
        </w:tc>
        <w:tc>
          <w:tcPr>
            <w:tcW w:w="3828" w:type="dxa"/>
            <w:tcBorders>
              <w:top w:val="single" w:sz="4" w:space="0" w:color="auto"/>
              <w:left w:val="nil"/>
              <w:bottom w:val="single" w:sz="4" w:space="0" w:color="auto"/>
              <w:right w:val="single" w:sz="4" w:space="0" w:color="auto"/>
            </w:tcBorders>
            <w:shd w:val="clear" w:color="auto" w:fill="auto"/>
            <w:noWrap/>
            <w:hideMark/>
          </w:tcPr>
          <w:p w14:paraId="03CFD7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Incorporated</w:t>
            </w:r>
          </w:p>
        </w:tc>
      </w:tr>
      <w:tr w:rsidR="00290A5E" w:rsidRPr="00290A5E" w14:paraId="1FF254AF"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E00C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1" w:history="1">
              <w:r w:rsidRPr="00290A5E">
                <w:rPr>
                  <w:rFonts w:ascii="Arial" w:hAnsi="Arial" w:cs="Arial"/>
                  <w:color w:val="008080"/>
                  <w:sz w:val="16"/>
                  <w:szCs w:val="16"/>
                  <w:lang w:val="en-US"/>
                </w:rPr>
                <w:t>R5-246895</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B39C8B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8.2.5.7.1</w:t>
            </w:r>
          </w:p>
        </w:tc>
        <w:tc>
          <w:tcPr>
            <w:tcW w:w="3828" w:type="dxa"/>
            <w:tcBorders>
              <w:top w:val="single" w:sz="4" w:space="0" w:color="auto"/>
              <w:left w:val="nil"/>
              <w:bottom w:val="single" w:sz="4" w:space="0" w:color="auto"/>
              <w:right w:val="single" w:sz="4" w:space="0" w:color="auto"/>
            </w:tcBorders>
            <w:shd w:val="clear" w:color="auto" w:fill="auto"/>
            <w:noWrap/>
            <w:hideMark/>
          </w:tcPr>
          <w:p w14:paraId="5474CD3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r w:rsidR="00290A5E" w:rsidRPr="00290A5E" w14:paraId="04BB23C1"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87E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2" w:history="1">
              <w:r w:rsidRPr="00290A5E">
                <w:rPr>
                  <w:rFonts w:ascii="Arial" w:hAnsi="Arial" w:cs="Arial"/>
                  <w:color w:val="008080"/>
                  <w:sz w:val="16"/>
                  <w:szCs w:val="16"/>
                  <w:lang w:val="en-US"/>
                </w:rPr>
                <w:t>R5-246896</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15A11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8.2.5.7.2</w:t>
            </w:r>
          </w:p>
        </w:tc>
        <w:tc>
          <w:tcPr>
            <w:tcW w:w="3828" w:type="dxa"/>
            <w:tcBorders>
              <w:top w:val="single" w:sz="4" w:space="0" w:color="auto"/>
              <w:left w:val="nil"/>
              <w:bottom w:val="single" w:sz="4" w:space="0" w:color="auto"/>
              <w:right w:val="single" w:sz="4" w:space="0" w:color="auto"/>
            </w:tcBorders>
            <w:shd w:val="clear" w:color="auto" w:fill="auto"/>
            <w:noWrap/>
            <w:hideMark/>
          </w:tcPr>
          <w:p w14:paraId="6FFE2A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bl>
    <w:p w14:paraId="53CF70E4"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06CAB9C2" w14:textId="32CC7AC8" w:rsidR="001D1B78" w:rsidRDefault="001D1B78" w:rsidP="001D1B7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RAN5#106</w:t>
      </w:r>
    </w:p>
    <w:tbl>
      <w:tblPr>
        <w:tblW w:w="10213" w:type="dxa"/>
        <w:tblLook w:val="04A0" w:firstRow="1" w:lastRow="0" w:firstColumn="1" w:lastColumn="0" w:noHBand="0" w:noVBand="1"/>
      </w:tblPr>
      <w:tblGrid>
        <w:gridCol w:w="1460"/>
        <w:gridCol w:w="5481"/>
        <w:gridCol w:w="3272"/>
      </w:tblGrid>
      <w:tr w:rsidR="00E37AEB" w:rsidRPr="00E37AEB" w14:paraId="088D244F"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E3FF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R5-251690</w:t>
            </w:r>
          </w:p>
        </w:tc>
        <w:tc>
          <w:tcPr>
            <w:tcW w:w="5481" w:type="dxa"/>
            <w:tcBorders>
              <w:top w:val="single" w:sz="4" w:space="0" w:color="auto"/>
              <w:left w:val="nil"/>
              <w:bottom w:val="single" w:sz="4" w:space="0" w:color="auto"/>
              <w:right w:val="single" w:sz="4" w:space="0" w:color="auto"/>
            </w:tcBorders>
            <w:shd w:val="clear" w:color="auto" w:fill="auto"/>
            <w:hideMark/>
          </w:tcPr>
          <w:p w14:paraId="2E8895F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test case 6.2F.1 UE maximum output power for shared spectrum channel access</w:t>
            </w:r>
          </w:p>
        </w:tc>
        <w:tc>
          <w:tcPr>
            <w:tcW w:w="3272" w:type="dxa"/>
            <w:tcBorders>
              <w:top w:val="single" w:sz="4" w:space="0" w:color="auto"/>
              <w:left w:val="nil"/>
              <w:bottom w:val="single" w:sz="4" w:space="0" w:color="auto"/>
              <w:right w:val="single" w:sz="4" w:space="0" w:color="auto"/>
            </w:tcBorders>
            <w:shd w:val="clear" w:color="auto" w:fill="auto"/>
            <w:noWrap/>
            <w:hideMark/>
          </w:tcPr>
          <w:p w14:paraId="1BF7B2A5"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24094E1A"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69F4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3" w:history="1">
              <w:r w:rsidRPr="00E37AEB">
                <w:rPr>
                  <w:rFonts w:ascii="Arial" w:hAnsi="Arial" w:cs="Arial"/>
                  <w:color w:val="008080"/>
                  <w:sz w:val="16"/>
                  <w:szCs w:val="16"/>
                  <w:lang w:val="en-US"/>
                </w:rPr>
                <w:t>R5-250647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3B12B9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test case 6.3F.3.2 General ON/OFF time mask</w:t>
            </w:r>
          </w:p>
        </w:tc>
        <w:tc>
          <w:tcPr>
            <w:tcW w:w="3272" w:type="dxa"/>
            <w:tcBorders>
              <w:top w:val="single" w:sz="4" w:space="0" w:color="auto"/>
              <w:left w:val="nil"/>
              <w:bottom w:val="single" w:sz="4" w:space="0" w:color="auto"/>
              <w:right w:val="single" w:sz="4" w:space="0" w:color="auto"/>
            </w:tcBorders>
            <w:shd w:val="clear" w:color="auto" w:fill="auto"/>
            <w:noWrap/>
            <w:hideMark/>
          </w:tcPr>
          <w:p w14:paraId="2EB2FFB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40208D58"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5F285"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4" w:history="1">
              <w:r w:rsidRPr="00E37AEB">
                <w:rPr>
                  <w:rFonts w:ascii="Arial" w:hAnsi="Arial" w:cs="Arial"/>
                  <w:color w:val="008080"/>
                  <w:sz w:val="16"/>
                  <w:szCs w:val="16"/>
                  <w:lang w:val="en-US"/>
                </w:rPr>
                <w:t>R5-250648</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B293AEB"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test case 6.5F.1 Occupied bandwidth for shared spectrum channel access</w:t>
            </w:r>
          </w:p>
        </w:tc>
        <w:tc>
          <w:tcPr>
            <w:tcW w:w="3272" w:type="dxa"/>
            <w:tcBorders>
              <w:top w:val="single" w:sz="4" w:space="0" w:color="auto"/>
              <w:left w:val="nil"/>
              <w:bottom w:val="single" w:sz="4" w:space="0" w:color="auto"/>
              <w:right w:val="single" w:sz="4" w:space="0" w:color="auto"/>
            </w:tcBorders>
            <w:shd w:val="clear" w:color="auto" w:fill="auto"/>
            <w:noWrap/>
            <w:hideMark/>
          </w:tcPr>
          <w:p w14:paraId="165E70F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1FC8EDDD"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B4C19"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5" w:history="1">
              <w:r w:rsidRPr="00E37AEB">
                <w:rPr>
                  <w:rFonts w:ascii="Arial" w:hAnsi="Arial" w:cs="Arial"/>
                  <w:color w:val="008080"/>
                  <w:sz w:val="16"/>
                  <w:szCs w:val="16"/>
                  <w:lang w:val="en-US"/>
                </w:rPr>
                <w:t>R5-250649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2DB1ED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 xml:space="preserve">Updating </w:t>
            </w:r>
            <w:proofErr w:type="spellStart"/>
            <w:r w:rsidRPr="00E37AEB">
              <w:rPr>
                <w:rFonts w:ascii="Arial" w:hAnsi="Arial" w:cs="Arial"/>
                <w:sz w:val="16"/>
                <w:szCs w:val="16"/>
                <w:lang w:val="en-US"/>
              </w:rPr>
              <w:t>editors</w:t>
            </w:r>
            <w:proofErr w:type="spellEnd"/>
            <w:r w:rsidRPr="00E37AEB">
              <w:rPr>
                <w:rFonts w:ascii="Arial" w:hAnsi="Arial" w:cs="Arial"/>
                <w:sz w:val="16"/>
                <w:szCs w:val="16"/>
                <w:lang w:val="en-US"/>
              </w:rPr>
              <w:t xml:space="preserve"> note in Tx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1513484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0A0E6223" w14:textId="77777777" w:rsidTr="00E37AEB">
        <w:trPr>
          <w:trHeight w:val="30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A0CDA"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6" w:history="1">
              <w:r w:rsidRPr="00E37AEB">
                <w:rPr>
                  <w:rFonts w:ascii="Arial" w:hAnsi="Arial" w:cs="Arial"/>
                  <w:color w:val="008080"/>
                  <w:sz w:val="16"/>
                  <w:szCs w:val="16"/>
                  <w:lang w:val="en-US"/>
                </w:rPr>
                <w:t>R5-250655</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3E630B4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NS_53 and NS_54 for TC6.2F.3</w:t>
            </w:r>
          </w:p>
        </w:tc>
        <w:tc>
          <w:tcPr>
            <w:tcW w:w="3272" w:type="dxa"/>
            <w:tcBorders>
              <w:top w:val="single" w:sz="4" w:space="0" w:color="auto"/>
              <w:left w:val="nil"/>
              <w:bottom w:val="single" w:sz="4" w:space="0" w:color="auto"/>
              <w:right w:val="single" w:sz="4" w:space="0" w:color="auto"/>
            </w:tcBorders>
            <w:shd w:val="clear" w:color="auto" w:fill="auto"/>
            <w:noWrap/>
            <w:hideMark/>
          </w:tcPr>
          <w:p w14:paraId="77260EB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7CED7185"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7974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7" w:history="1">
              <w:r w:rsidRPr="00E37AEB">
                <w:rPr>
                  <w:rFonts w:ascii="Arial" w:hAnsi="Arial" w:cs="Arial"/>
                  <w:color w:val="008080"/>
                  <w:sz w:val="16"/>
                  <w:szCs w:val="16"/>
                  <w:lang w:val="en-US"/>
                </w:rPr>
                <w:t>R5-250656</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3D6042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NS_53 and NS_54 for TC6.5F.3.3</w:t>
            </w:r>
          </w:p>
        </w:tc>
        <w:tc>
          <w:tcPr>
            <w:tcW w:w="3272" w:type="dxa"/>
            <w:tcBorders>
              <w:top w:val="single" w:sz="4" w:space="0" w:color="auto"/>
              <w:left w:val="nil"/>
              <w:bottom w:val="single" w:sz="4" w:space="0" w:color="auto"/>
              <w:right w:val="single" w:sz="4" w:space="0" w:color="auto"/>
            </w:tcBorders>
            <w:shd w:val="clear" w:color="auto" w:fill="auto"/>
            <w:noWrap/>
            <w:hideMark/>
          </w:tcPr>
          <w:p w14:paraId="68B82EEF"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6F77DB9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8EE55"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R5-251708</w:t>
            </w:r>
          </w:p>
        </w:tc>
        <w:tc>
          <w:tcPr>
            <w:tcW w:w="5481" w:type="dxa"/>
            <w:tcBorders>
              <w:top w:val="single" w:sz="4" w:space="0" w:color="auto"/>
              <w:left w:val="nil"/>
              <w:bottom w:val="single" w:sz="4" w:space="0" w:color="auto"/>
              <w:right w:val="single" w:sz="4" w:space="0" w:color="auto"/>
            </w:tcBorders>
            <w:shd w:val="clear" w:color="auto" w:fill="auto"/>
            <w:hideMark/>
          </w:tcPr>
          <w:p w14:paraId="44884C6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MOP CA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5EB8B80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5036CE46"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F6EBE"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R5-251682</w:t>
            </w:r>
          </w:p>
        </w:tc>
        <w:tc>
          <w:tcPr>
            <w:tcW w:w="5481" w:type="dxa"/>
            <w:tcBorders>
              <w:top w:val="single" w:sz="4" w:space="0" w:color="auto"/>
              <w:left w:val="nil"/>
              <w:bottom w:val="single" w:sz="4" w:space="0" w:color="auto"/>
              <w:right w:val="single" w:sz="4" w:space="0" w:color="auto"/>
            </w:tcBorders>
            <w:shd w:val="clear" w:color="auto" w:fill="auto"/>
            <w:hideMark/>
          </w:tcPr>
          <w:p w14:paraId="5BB60D9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Tx Signal Quality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6055A20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25242580"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42F71"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R5-251683</w:t>
            </w:r>
          </w:p>
        </w:tc>
        <w:tc>
          <w:tcPr>
            <w:tcW w:w="5481" w:type="dxa"/>
            <w:tcBorders>
              <w:top w:val="single" w:sz="4" w:space="0" w:color="auto"/>
              <w:left w:val="nil"/>
              <w:bottom w:val="single" w:sz="4" w:space="0" w:color="auto"/>
              <w:right w:val="single" w:sz="4" w:space="0" w:color="auto"/>
            </w:tcBorders>
            <w:shd w:val="clear" w:color="auto" w:fill="auto"/>
            <w:hideMark/>
          </w:tcPr>
          <w:p w14:paraId="760D07E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Tx IMD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36EC5FC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305D8395"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F53C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8" w:history="1">
              <w:r w:rsidRPr="00E37AEB">
                <w:rPr>
                  <w:rFonts w:ascii="Arial" w:hAnsi="Arial" w:cs="Arial"/>
                  <w:color w:val="008080"/>
                  <w:sz w:val="16"/>
                  <w:szCs w:val="16"/>
                  <w:lang w:val="en-US"/>
                </w:rPr>
                <w:t>R5-250650</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59DBD20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7.4F Maximum input level for shared spectrum channel access</w:t>
            </w:r>
          </w:p>
        </w:tc>
        <w:tc>
          <w:tcPr>
            <w:tcW w:w="3272" w:type="dxa"/>
            <w:tcBorders>
              <w:top w:val="single" w:sz="4" w:space="0" w:color="auto"/>
              <w:left w:val="nil"/>
              <w:bottom w:val="single" w:sz="4" w:space="0" w:color="auto"/>
              <w:right w:val="single" w:sz="4" w:space="0" w:color="auto"/>
            </w:tcBorders>
            <w:shd w:val="clear" w:color="auto" w:fill="auto"/>
            <w:noWrap/>
            <w:hideMark/>
          </w:tcPr>
          <w:p w14:paraId="2B4FD2F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00382EC6"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DBEE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R5-251684</w:t>
            </w:r>
          </w:p>
        </w:tc>
        <w:tc>
          <w:tcPr>
            <w:tcW w:w="5481" w:type="dxa"/>
            <w:tcBorders>
              <w:top w:val="single" w:sz="4" w:space="0" w:color="auto"/>
              <w:left w:val="nil"/>
              <w:bottom w:val="single" w:sz="4" w:space="0" w:color="auto"/>
              <w:right w:val="single" w:sz="4" w:space="0" w:color="auto"/>
            </w:tcBorders>
            <w:shd w:val="clear" w:color="auto" w:fill="auto"/>
            <w:hideMark/>
          </w:tcPr>
          <w:p w14:paraId="564FCA73"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Rx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3F6426FB"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40C4C033"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70F44"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9" w:history="1">
              <w:r w:rsidRPr="00E37AEB">
                <w:rPr>
                  <w:rFonts w:ascii="Arial" w:hAnsi="Arial" w:cs="Arial"/>
                  <w:color w:val="008080"/>
                  <w:sz w:val="16"/>
                  <w:szCs w:val="16"/>
                  <w:lang w:val="en-US"/>
                </w:rPr>
                <w:t>R5-250651</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259C46DF"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MU and TT for NR-U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2302E2D5"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2EBBF1B4"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E2E8E"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0" w:history="1">
              <w:r w:rsidRPr="00E37AEB">
                <w:rPr>
                  <w:rFonts w:ascii="Arial" w:hAnsi="Arial" w:cs="Arial"/>
                  <w:color w:val="008080"/>
                  <w:sz w:val="16"/>
                  <w:szCs w:val="16"/>
                  <w:lang w:val="en-US"/>
                </w:rPr>
                <w:t>R5-250560</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2E27A3C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PDSCH demod test cases for NR-U</w:t>
            </w:r>
          </w:p>
        </w:tc>
        <w:tc>
          <w:tcPr>
            <w:tcW w:w="3272" w:type="dxa"/>
            <w:tcBorders>
              <w:top w:val="single" w:sz="4" w:space="0" w:color="auto"/>
              <w:left w:val="nil"/>
              <w:bottom w:val="single" w:sz="4" w:space="0" w:color="auto"/>
              <w:right w:val="single" w:sz="4" w:space="0" w:color="auto"/>
            </w:tcBorders>
            <w:shd w:val="clear" w:color="auto" w:fill="auto"/>
            <w:noWrap/>
            <w:hideMark/>
          </w:tcPr>
          <w:p w14:paraId="426EC65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Europe Inc. - Italy</w:t>
            </w:r>
          </w:p>
        </w:tc>
      </w:tr>
      <w:tr w:rsidR="00E37AEB" w:rsidRPr="00E37AEB" w14:paraId="779AF14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44C5F"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1" w:history="1">
              <w:r w:rsidRPr="00E37AEB">
                <w:rPr>
                  <w:rFonts w:ascii="Arial" w:hAnsi="Arial" w:cs="Arial"/>
                  <w:color w:val="008080"/>
                  <w:sz w:val="16"/>
                  <w:szCs w:val="16"/>
                  <w:lang w:val="en-US"/>
                </w:rPr>
                <w:t>R5-250561</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9210D4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Applicability update for NR-U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449A898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Europe Inc. - Italy</w:t>
            </w:r>
          </w:p>
        </w:tc>
      </w:tr>
      <w:tr w:rsidR="00E37AEB" w:rsidRPr="00E37AEB" w14:paraId="791BFC03"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265C6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2" w:history="1">
              <w:r w:rsidRPr="00E37AEB">
                <w:rPr>
                  <w:rFonts w:ascii="Arial" w:hAnsi="Arial" w:cs="Arial"/>
                  <w:color w:val="008080"/>
                  <w:sz w:val="16"/>
                  <w:szCs w:val="16"/>
                  <w:lang w:val="en-US"/>
                </w:rPr>
                <w:t>R5-250652</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58B98C0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of NR-U test cases in 38.522</w:t>
            </w:r>
          </w:p>
        </w:tc>
        <w:tc>
          <w:tcPr>
            <w:tcW w:w="3272" w:type="dxa"/>
            <w:tcBorders>
              <w:top w:val="single" w:sz="4" w:space="0" w:color="auto"/>
              <w:left w:val="nil"/>
              <w:bottom w:val="single" w:sz="4" w:space="0" w:color="auto"/>
              <w:right w:val="single" w:sz="4" w:space="0" w:color="auto"/>
            </w:tcBorders>
            <w:shd w:val="clear" w:color="auto" w:fill="auto"/>
            <w:noWrap/>
            <w:hideMark/>
          </w:tcPr>
          <w:p w14:paraId="2079BB8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6F393908"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FF45A"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3" w:history="1">
              <w:r w:rsidRPr="00E37AEB">
                <w:rPr>
                  <w:rFonts w:ascii="Arial" w:hAnsi="Arial" w:cs="Arial"/>
                  <w:color w:val="008080"/>
                  <w:sz w:val="16"/>
                  <w:szCs w:val="16"/>
                  <w:lang w:val="en-US"/>
                </w:rPr>
                <w:t>R5-250657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7BDD99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additional information of test cases for NR-U</w:t>
            </w:r>
          </w:p>
        </w:tc>
        <w:tc>
          <w:tcPr>
            <w:tcW w:w="3272" w:type="dxa"/>
            <w:tcBorders>
              <w:top w:val="single" w:sz="4" w:space="0" w:color="auto"/>
              <w:left w:val="nil"/>
              <w:bottom w:val="single" w:sz="4" w:space="0" w:color="auto"/>
              <w:right w:val="single" w:sz="4" w:space="0" w:color="auto"/>
            </w:tcBorders>
            <w:shd w:val="clear" w:color="auto" w:fill="auto"/>
            <w:noWrap/>
            <w:hideMark/>
          </w:tcPr>
          <w:p w14:paraId="707C64F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2537D65F"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DCCD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4" w:history="1">
              <w:r w:rsidRPr="00E37AEB">
                <w:rPr>
                  <w:rFonts w:ascii="Arial" w:hAnsi="Arial" w:cs="Arial"/>
                  <w:color w:val="008080"/>
                  <w:sz w:val="16"/>
                  <w:szCs w:val="16"/>
                  <w:lang w:val="en-US"/>
                </w:rPr>
                <w:t>R5-251047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D24C68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and corrections of applicability for RRM NRU SA FR1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05D7071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3E5C4EDC"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7CC42"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5" w:history="1">
              <w:r w:rsidRPr="00E37AEB">
                <w:rPr>
                  <w:rFonts w:ascii="Arial" w:hAnsi="Arial" w:cs="Arial"/>
                  <w:color w:val="008080"/>
                  <w:sz w:val="16"/>
                  <w:szCs w:val="16"/>
                  <w:lang w:val="en-US"/>
                </w:rPr>
                <w:t>R5-251189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2520D5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NR-U test applicability</w:t>
            </w:r>
          </w:p>
        </w:tc>
        <w:tc>
          <w:tcPr>
            <w:tcW w:w="3272" w:type="dxa"/>
            <w:tcBorders>
              <w:top w:val="single" w:sz="4" w:space="0" w:color="auto"/>
              <w:left w:val="nil"/>
              <w:bottom w:val="single" w:sz="4" w:space="0" w:color="auto"/>
              <w:right w:val="single" w:sz="4" w:space="0" w:color="auto"/>
            </w:tcBorders>
            <w:shd w:val="clear" w:color="auto" w:fill="auto"/>
            <w:noWrap/>
            <w:hideMark/>
          </w:tcPr>
          <w:p w14:paraId="461F6B1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65300E8A"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A3146"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6" w:history="1">
              <w:r w:rsidRPr="00E37AEB">
                <w:rPr>
                  <w:rFonts w:ascii="Arial" w:hAnsi="Arial" w:cs="Arial"/>
                  <w:color w:val="008080"/>
                  <w:sz w:val="16"/>
                  <w:szCs w:val="16"/>
                  <w:lang w:val="en-US"/>
                </w:rPr>
                <w:t>R5-250927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23D4442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Completion of RRM NRU channel occupancy measurement accuracy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11F7A98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21695745"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AA430"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7" w:history="1">
              <w:r w:rsidRPr="00E37AEB">
                <w:rPr>
                  <w:rFonts w:ascii="Arial" w:hAnsi="Arial" w:cs="Arial"/>
                  <w:color w:val="008080"/>
                  <w:sz w:val="16"/>
                  <w:szCs w:val="16"/>
                  <w:lang w:val="en-US"/>
                </w:rPr>
                <w:t>R5-250928</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406BF6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of RRM NRU inter-frequency measurement accuracy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75AA4D6D"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7AE7C87E"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5B18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8" w:history="1">
              <w:r w:rsidRPr="00E37AEB">
                <w:rPr>
                  <w:rFonts w:ascii="Arial" w:hAnsi="Arial" w:cs="Arial"/>
                  <w:color w:val="008080"/>
                  <w:sz w:val="16"/>
                  <w:szCs w:val="16"/>
                  <w:lang w:val="en-US"/>
                </w:rPr>
                <w:t>R5-250929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672548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Completion of RRM NRU RSSI measurement accuracy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4508BA8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441F21BF"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37D9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9" w:history="1">
              <w:r w:rsidRPr="00E37AEB">
                <w:rPr>
                  <w:rFonts w:ascii="Arial" w:hAnsi="Arial" w:cs="Arial"/>
                  <w:color w:val="008080"/>
                  <w:sz w:val="16"/>
                  <w:szCs w:val="16"/>
                  <w:lang w:val="en-US"/>
                </w:rPr>
                <w:t>R5-251042</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66A2F3F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Completion of RRM NRU L1-RSRP test case 11.6.4.1</w:t>
            </w:r>
          </w:p>
        </w:tc>
        <w:tc>
          <w:tcPr>
            <w:tcW w:w="3272" w:type="dxa"/>
            <w:tcBorders>
              <w:top w:val="single" w:sz="4" w:space="0" w:color="auto"/>
              <w:left w:val="nil"/>
              <w:bottom w:val="single" w:sz="4" w:space="0" w:color="auto"/>
              <w:right w:val="single" w:sz="4" w:space="0" w:color="auto"/>
            </w:tcBorders>
            <w:shd w:val="clear" w:color="auto" w:fill="auto"/>
            <w:noWrap/>
            <w:hideMark/>
          </w:tcPr>
          <w:p w14:paraId="6AE090C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4495CDEF"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E752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R5-251605</w:t>
            </w:r>
          </w:p>
        </w:tc>
        <w:tc>
          <w:tcPr>
            <w:tcW w:w="5481" w:type="dxa"/>
            <w:tcBorders>
              <w:top w:val="single" w:sz="4" w:space="0" w:color="auto"/>
              <w:left w:val="nil"/>
              <w:bottom w:val="single" w:sz="4" w:space="0" w:color="auto"/>
              <w:right w:val="single" w:sz="4" w:space="0" w:color="auto"/>
            </w:tcBorders>
            <w:shd w:val="clear" w:color="auto" w:fill="auto"/>
            <w:hideMark/>
          </w:tcPr>
          <w:p w14:paraId="2DB467F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NR-U FR1 IRAT test cases 12.1.1.1 and 12.2.1.1</w:t>
            </w:r>
          </w:p>
        </w:tc>
        <w:tc>
          <w:tcPr>
            <w:tcW w:w="3272" w:type="dxa"/>
            <w:tcBorders>
              <w:top w:val="single" w:sz="4" w:space="0" w:color="auto"/>
              <w:left w:val="nil"/>
              <w:bottom w:val="single" w:sz="4" w:space="0" w:color="auto"/>
              <w:right w:val="single" w:sz="4" w:space="0" w:color="auto"/>
            </w:tcBorders>
            <w:shd w:val="clear" w:color="auto" w:fill="auto"/>
            <w:noWrap/>
            <w:hideMark/>
          </w:tcPr>
          <w:p w14:paraId="2F96BB2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24351B6C"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A27B6"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R5-251606</w:t>
            </w:r>
          </w:p>
        </w:tc>
        <w:tc>
          <w:tcPr>
            <w:tcW w:w="5481" w:type="dxa"/>
            <w:tcBorders>
              <w:top w:val="single" w:sz="4" w:space="0" w:color="auto"/>
              <w:left w:val="nil"/>
              <w:bottom w:val="single" w:sz="4" w:space="0" w:color="auto"/>
              <w:right w:val="single" w:sz="4" w:space="0" w:color="auto"/>
            </w:tcBorders>
            <w:shd w:val="clear" w:color="auto" w:fill="auto"/>
            <w:hideMark/>
          </w:tcPr>
          <w:p w14:paraId="5CCF657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Test Tolerance update in Annex F for NR-U cell reselection test cases 12.1.1.1 and 12.2.1.1</w:t>
            </w:r>
          </w:p>
        </w:tc>
        <w:tc>
          <w:tcPr>
            <w:tcW w:w="3272" w:type="dxa"/>
            <w:tcBorders>
              <w:top w:val="single" w:sz="4" w:space="0" w:color="auto"/>
              <w:left w:val="nil"/>
              <w:bottom w:val="single" w:sz="4" w:space="0" w:color="auto"/>
              <w:right w:val="single" w:sz="4" w:space="0" w:color="auto"/>
            </w:tcBorders>
            <w:shd w:val="clear" w:color="auto" w:fill="auto"/>
            <w:noWrap/>
            <w:hideMark/>
          </w:tcPr>
          <w:p w14:paraId="4A150A33"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41263B33"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9D05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0" w:history="1">
              <w:r w:rsidRPr="00E37AEB">
                <w:rPr>
                  <w:rFonts w:ascii="Arial" w:hAnsi="Arial" w:cs="Arial"/>
                  <w:color w:val="008080"/>
                  <w:sz w:val="16"/>
                  <w:szCs w:val="16"/>
                  <w:lang w:val="en-US"/>
                </w:rPr>
                <w:t>R5-251177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84DA00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General corrections for NR-U RRM</w:t>
            </w:r>
          </w:p>
        </w:tc>
        <w:tc>
          <w:tcPr>
            <w:tcW w:w="3272" w:type="dxa"/>
            <w:tcBorders>
              <w:top w:val="single" w:sz="4" w:space="0" w:color="auto"/>
              <w:left w:val="nil"/>
              <w:bottom w:val="single" w:sz="4" w:space="0" w:color="auto"/>
              <w:right w:val="single" w:sz="4" w:space="0" w:color="auto"/>
            </w:tcBorders>
            <w:shd w:val="clear" w:color="auto" w:fill="auto"/>
            <w:noWrap/>
            <w:hideMark/>
          </w:tcPr>
          <w:p w14:paraId="617E30E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7DA8427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9D8F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1" w:history="1">
              <w:r w:rsidRPr="00E37AEB">
                <w:rPr>
                  <w:rFonts w:ascii="Arial" w:hAnsi="Arial" w:cs="Arial"/>
                  <w:color w:val="008080"/>
                  <w:sz w:val="16"/>
                  <w:szCs w:val="16"/>
                  <w:lang w:val="en-US"/>
                </w:rPr>
                <w:t>R5-251178</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25FCF9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NR-U SFTD measurement test 12.4.1.1</w:t>
            </w:r>
          </w:p>
        </w:tc>
        <w:tc>
          <w:tcPr>
            <w:tcW w:w="3272" w:type="dxa"/>
            <w:tcBorders>
              <w:top w:val="single" w:sz="4" w:space="0" w:color="auto"/>
              <w:left w:val="nil"/>
              <w:bottom w:val="single" w:sz="4" w:space="0" w:color="auto"/>
              <w:right w:val="single" w:sz="4" w:space="0" w:color="auto"/>
            </w:tcBorders>
            <w:shd w:val="clear" w:color="auto" w:fill="auto"/>
            <w:noWrap/>
            <w:hideMark/>
          </w:tcPr>
          <w:p w14:paraId="372E135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427CBB3A"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A13D0"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2" w:history="1">
              <w:r w:rsidRPr="00E37AEB">
                <w:rPr>
                  <w:rFonts w:ascii="Arial" w:hAnsi="Arial" w:cs="Arial"/>
                  <w:color w:val="008080"/>
                  <w:sz w:val="16"/>
                  <w:szCs w:val="16"/>
                  <w:lang w:val="en-US"/>
                </w:rPr>
                <w:t>R5-251179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A8E7FA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NR-U SFTD measurement test 12.5.1.1</w:t>
            </w:r>
          </w:p>
        </w:tc>
        <w:tc>
          <w:tcPr>
            <w:tcW w:w="3272" w:type="dxa"/>
            <w:tcBorders>
              <w:top w:val="single" w:sz="4" w:space="0" w:color="auto"/>
              <w:left w:val="nil"/>
              <w:bottom w:val="single" w:sz="4" w:space="0" w:color="auto"/>
              <w:right w:val="single" w:sz="4" w:space="0" w:color="auto"/>
            </w:tcBorders>
            <w:shd w:val="clear" w:color="auto" w:fill="auto"/>
            <w:noWrap/>
            <w:hideMark/>
          </w:tcPr>
          <w:p w14:paraId="53641B6B"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38E07E3C"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7745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3" w:history="1">
              <w:r w:rsidRPr="00E37AEB">
                <w:rPr>
                  <w:rFonts w:ascii="Arial" w:hAnsi="Arial" w:cs="Arial"/>
                  <w:color w:val="008080"/>
                  <w:sz w:val="16"/>
                  <w:szCs w:val="16"/>
                  <w:lang w:val="en-US"/>
                </w:rPr>
                <w:t>R5-251180</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3150ADE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RSSI and Channel Occupancy tests</w:t>
            </w:r>
          </w:p>
        </w:tc>
        <w:tc>
          <w:tcPr>
            <w:tcW w:w="3272" w:type="dxa"/>
            <w:tcBorders>
              <w:top w:val="single" w:sz="4" w:space="0" w:color="auto"/>
              <w:left w:val="nil"/>
              <w:bottom w:val="single" w:sz="4" w:space="0" w:color="auto"/>
              <w:right w:val="single" w:sz="4" w:space="0" w:color="auto"/>
            </w:tcBorders>
            <w:shd w:val="clear" w:color="auto" w:fill="auto"/>
            <w:noWrap/>
            <w:hideMark/>
          </w:tcPr>
          <w:p w14:paraId="3FF1C35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7886EA2E"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78729"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4" w:history="1">
              <w:r w:rsidRPr="00E37AEB">
                <w:rPr>
                  <w:rFonts w:ascii="Arial" w:hAnsi="Arial" w:cs="Arial"/>
                  <w:color w:val="008080"/>
                  <w:sz w:val="16"/>
                  <w:szCs w:val="16"/>
                  <w:lang w:val="en-US"/>
                </w:rPr>
                <w:t>R5-251181</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6A1991A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Annex E for NR-U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32300D9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1CB1A91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2DA5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R5-251607</w:t>
            </w:r>
          </w:p>
        </w:tc>
        <w:tc>
          <w:tcPr>
            <w:tcW w:w="5481" w:type="dxa"/>
            <w:tcBorders>
              <w:top w:val="single" w:sz="4" w:space="0" w:color="auto"/>
              <w:left w:val="nil"/>
              <w:bottom w:val="single" w:sz="4" w:space="0" w:color="auto"/>
              <w:right w:val="single" w:sz="4" w:space="0" w:color="auto"/>
            </w:tcBorders>
            <w:shd w:val="clear" w:color="auto" w:fill="auto"/>
            <w:hideMark/>
          </w:tcPr>
          <w:p w14:paraId="1D6BC3ED"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Test Tolerance analysis for E-UTRA – NR FR1 cell re-selection to higher priority NR target cell under CCA test 12.1.1.1</w:t>
            </w:r>
          </w:p>
        </w:tc>
        <w:tc>
          <w:tcPr>
            <w:tcW w:w="3272" w:type="dxa"/>
            <w:tcBorders>
              <w:top w:val="single" w:sz="4" w:space="0" w:color="auto"/>
              <w:left w:val="nil"/>
              <w:bottom w:val="single" w:sz="4" w:space="0" w:color="auto"/>
              <w:right w:val="single" w:sz="4" w:space="0" w:color="auto"/>
            </w:tcBorders>
            <w:shd w:val="clear" w:color="auto" w:fill="auto"/>
            <w:noWrap/>
            <w:hideMark/>
          </w:tcPr>
          <w:p w14:paraId="4AAE52F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62E670E0"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FDB1F"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R5-251608</w:t>
            </w:r>
          </w:p>
        </w:tc>
        <w:tc>
          <w:tcPr>
            <w:tcW w:w="5481" w:type="dxa"/>
            <w:tcBorders>
              <w:top w:val="single" w:sz="4" w:space="0" w:color="auto"/>
              <w:left w:val="nil"/>
              <w:bottom w:val="single" w:sz="4" w:space="0" w:color="auto"/>
              <w:right w:val="single" w:sz="4" w:space="0" w:color="auto"/>
            </w:tcBorders>
            <w:shd w:val="clear" w:color="auto" w:fill="auto"/>
            <w:hideMark/>
          </w:tcPr>
          <w:p w14:paraId="67DBD58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Test Tolerance analysis for E-UTRA – NR FR1 handover with known target cell under CCA test 12.2.1.1</w:t>
            </w:r>
          </w:p>
        </w:tc>
        <w:tc>
          <w:tcPr>
            <w:tcW w:w="3272" w:type="dxa"/>
            <w:tcBorders>
              <w:top w:val="single" w:sz="4" w:space="0" w:color="auto"/>
              <w:left w:val="nil"/>
              <w:bottom w:val="single" w:sz="4" w:space="0" w:color="auto"/>
              <w:right w:val="single" w:sz="4" w:space="0" w:color="auto"/>
            </w:tcBorders>
            <w:shd w:val="clear" w:color="auto" w:fill="auto"/>
            <w:noWrap/>
            <w:hideMark/>
          </w:tcPr>
          <w:p w14:paraId="12B91EF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781DFA96"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53E95"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5" w:history="1">
              <w:r w:rsidRPr="00E37AEB">
                <w:rPr>
                  <w:rFonts w:ascii="Arial" w:hAnsi="Arial" w:cs="Arial"/>
                  <w:color w:val="008080"/>
                  <w:sz w:val="16"/>
                  <w:szCs w:val="16"/>
                  <w:lang w:val="en-US"/>
                </w:rPr>
                <w:t>R5-250653</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1B4AC27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test case 6.3F.3.2 General ON/OFF time mask in 38.905</w:t>
            </w:r>
          </w:p>
        </w:tc>
        <w:tc>
          <w:tcPr>
            <w:tcW w:w="3272" w:type="dxa"/>
            <w:tcBorders>
              <w:top w:val="single" w:sz="4" w:space="0" w:color="auto"/>
              <w:left w:val="nil"/>
              <w:bottom w:val="single" w:sz="4" w:space="0" w:color="auto"/>
              <w:right w:val="single" w:sz="4" w:space="0" w:color="auto"/>
            </w:tcBorders>
            <w:shd w:val="clear" w:color="auto" w:fill="auto"/>
            <w:noWrap/>
            <w:hideMark/>
          </w:tcPr>
          <w:p w14:paraId="48A8359F"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0C889A09"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346E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6" w:history="1">
              <w:r w:rsidRPr="00E37AEB">
                <w:rPr>
                  <w:rFonts w:ascii="Arial" w:hAnsi="Arial" w:cs="Arial"/>
                  <w:color w:val="008080"/>
                  <w:sz w:val="16"/>
                  <w:szCs w:val="16"/>
                  <w:lang w:val="en-US"/>
                </w:rPr>
                <w:t>R5-250654</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1D114C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TP analyze 6.2F.3 shared spectrum access NS_53 and NS_54</w:t>
            </w:r>
          </w:p>
        </w:tc>
        <w:tc>
          <w:tcPr>
            <w:tcW w:w="3272" w:type="dxa"/>
            <w:tcBorders>
              <w:top w:val="single" w:sz="4" w:space="0" w:color="auto"/>
              <w:left w:val="nil"/>
              <w:bottom w:val="single" w:sz="4" w:space="0" w:color="auto"/>
              <w:right w:val="single" w:sz="4" w:space="0" w:color="auto"/>
            </w:tcBorders>
            <w:shd w:val="clear" w:color="auto" w:fill="auto"/>
            <w:noWrap/>
            <w:hideMark/>
          </w:tcPr>
          <w:p w14:paraId="4263DFA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bl>
    <w:p w14:paraId="7CBA6F40"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51383F59" w14:textId="77777777" w:rsidR="00E37AEB" w:rsidRDefault="00E37AEB" w:rsidP="004F218A">
      <w:pPr>
        <w:tabs>
          <w:tab w:val="left" w:pos="567"/>
        </w:tabs>
        <w:overflowPunct/>
        <w:autoSpaceDE/>
        <w:autoSpaceDN/>
        <w:snapToGrid w:val="0"/>
        <w:spacing w:after="0"/>
        <w:textAlignment w:val="auto"/>
        <w:rPr>
          <w:rFonts w:ascii="Arial" w:hAnsi="Arial" w:cs="Arial"/>
          <w:bCs/>
        </w:rPr>
      </w:pPr>
    </w:p>
    <w:p w14:paraId="4C58D406" w14:textId="77777777" w:rsidR="001D1B78" w:rsidRDefault="001D1B7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97"/>
      <w:headerReference w:type="default" r:id="rId198"/>
      <w:footerReference w:type="even" r:id="rId199"/>
      <w:footerReference w:type="default" r:id="rId200"/>
      <w:headerReference w:type="first" r:id="rId201"/>
      <w:footerReference w:type="first" r:id="rId20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B312" w14:textId="77777777" w:rsidR="00601486" w:rsidRDefault="00601486">
      <w:r>
        <w:separator/>
      </w:r>
    </w:p>
  </w:endnote>
  <w:endnote w:type="continuationSeparator" w:id="0">
    <w:p w14:paraId="1643C116" w14:textId="77777777" w:rsidR="00601486" w:rsidRDefault="0060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D2E05" w14:textId="77777777" w:rsidR="00601486" w:rsidRDefault="00601486">
      <w:r>
        <w:separator/>
      </w:r>
    </w:p>
  </w:footnote>
  <w:footnote w:type="continuationSeparator" w:id="0">
    <w:p w14:paraId="15A2B4FF" w14:textId="77777777" w:rsidR="00601486" w:rsidRDefault="0060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034F07"/>
    <w:multiLevelType w:val="hybridMultilevel"/>
    <w:tmpl w:val="208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7"/>
  </w:num>
  <w:num w:numId="4" w16cid:durableId="1611667086">
    <w:abstractNumId w:val="14"/>
  </w:num>
  <w:num w:numId="5" w16cid:durableId="1025517803">
    <w:abstractNumId w:val="6"/>
  </w:num>
  <w:num w:numId="6" w16cid:durableId="1420559766">
    <w:abstractNumId w:val="18"/>
  </w:num>
  <w:num w:numId="7" w16cid:durableId="1379209054">
    <w:abstractNumId w:val="1"/>
  </w:num>
  <w:num w:numId="8" w16cid:durableId="310448479">
    <w:abstractNumId w:val="5"/>
  </w:num>
  <w:num w:numId="9" w16cid:durableId="1066688682">
    <w:abstractNumId w:val="12"/>
  </w:num>
  <w:num w:numId="10" w16cid:durableId="895242827">
    <w:abstractNumId w:val="19"/>
  </w:num>
  <w:num w:numId="11" w16cid:durableId="154956419">
    <w:abstractNumId w:val="13"/>
  </w:num>
  <w:num w:numId="12" w16cid:durableId="1842814129">
    <w:abstractNumId w:val="11"/>
  </w:num>
  <w:num w:numId="13" w16cid:durableId="1293826891">
    <w:abstractNumId w:val="16"/>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 w:numId="20" w16cid:durableId="11539868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D7"/>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29F2"/>
    <w:rsid w:val="000B697A"/>
    <w:rsid w:val="000C00FA"/>
    <w:rsid w:val="000C51AA"/>
    <w:rsid w:val="000C74BB"/>
    <w:rsid w:val="000C7DFB"/>
    <w:rsid w:val="000D17BC"/>
    <w:rsid w:val="000D2186"/>
    <w:rsid w:val="000D6551"/>
    <w:rsid w:val="000E2451"/>
    <w:rsid w:val="000E4F35"/>
    <w:rsid w:val="000E601A"/>
    <w:rsid w:val="000E6130"/>
    <w:rsid w:val="000F6C1C"/>
    <w:rsid w:val="00114FA3"/>
    <w:rsid w:val="00116F4B"/>
    <w:rsid w:val="001229F4"/>
    <w:rsid w:val="001322FF"/>
    <w:rsid w:val="00137471"/>
    <w:rsid w:val="0014380B"/>
    <w:rsid w:val="00150FD3"/>
    <w:rsid w:val="00164766"/>
    <w:rsid w:val="0017647D"/>
    <w:rsid w:val="00184428"/>
    <w:rsid w:val="0019120A"/>
    <w:rsid w:val="00193753"/>
    <w:rsid w:val="001A248F"/>
    <w:rsid w:val="001A28B2"/>
    <w:rsid w:val="001A3B5F"/>
    <w:rsid w:val="001A659D"/>
    <w:rsid w:val="001B51AB"/>
    <w:rsid w:val="001B5CA8"/>
    <w:rsid w:val="001C4490"/>
    <w:rsid w:val="001D1B78"/>
    <w:rsid w:val="001D2C1A"/>
    <w:rsid w:val="001D3BA2"/>
    <w:rsid w:val="001D44B7"/>
    <w:rsid w:val="001D4880"/>
    <w:rsid w:val="001D4D5E"/>
    <w:rsid w:val="001E0075"/>
    <w:rsid w:val="001E6794"/>
    <w:rsid w:val="001E7832"/>
    <w:rsid w:val="001F1B1F"/>
    <w:rsid w:val="001F2A20"/>
    <w:rsid w:val="001F486F"/>
    <w:rsid w:val="00207DC4"/>
    <w:rsid w:val="002116D9"/>
    <w:rsid w:val="00221C34"/>
    <w:rsid w:val="0022485E"/>
    <w:rsid w:val="00225FD3"/>
    <w:rsid w:val="00233B42"/>
    <w:rsid w:val="002438D7"/>
    <w:rsid w:val="00243A99"/>
    <w:rsid w:val="00273254"/>
    <w:rsid w:val="002819C5"/>
    <w:rsid w:val="00290A5E"/>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A649F"/>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94332"/>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32C77"/>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1486"/>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1282"/>
    <w:rsid w:val="006721CA"/>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542F"/>
    <w:rsid w:val="00766CFB"/>
    <w:rsid w:val="007816FF"/>
    <w:rsid w:val="00782980"/>
    <w:rsid w:val="00783B44"/>
    <w:rsid w:val="00785028"/>
    <w:rsid w:val="0078707E"/>
    <w:rsid w:val="007A3A5A"/>
    <w:rsid w:val="007A4370"/>
    <w:rsid w:val="007C1BB4"/>
    <w:rsid w:val="007C73D2"/>
    <w:rsid w:val="007D7A54"/>
    <w:rsid w:val="007E1D15"/>
    <w:rsid w:val="007E1DEA"/>
    <w:rsid w:val="007E2202"/>
    <w:rsid w:val="007E260C"/>
    <w:rsid w:val="007F30BC"/>
    <w:rsid w:val="007F3420"/>
    <w:rsid w:val="008015DB"/>
    <w:rsid w:val="00801978"/>
    <w:rsid w:val="0080290D"/>
    <w:rsid w:val="008056DC"/>
    <w:rsid w:val="008145EA"/>
    <w:rsid w:val="00815869"/>
    <w:rsid w:val="00816B81"/>
    <w:rsid w:val="008174A8"/>
    <w:rsid w:val="00823B90"/>
    <w:rsid w:val="0082514D"/>
    <w:rsid w:val="00831EB7"/>
    <w:rsid w:val="0083266E"/>
    <w:rsid w:val="00844B3B"/>
    <w:rsid w:val="008546E5"/>
    <w:rsid w:val="00865EA8"/>
    <w:rsid w:val="00871653"/>
    <w:rsid w:val="0088150B"/>
    <w:rsid w:val="00881D74"/>
    <w:rsid w:val="00881E7B"/>
    <w:rsid w:val="008836AC"/>
    <w:rsid w:val="00884B61"/>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21EE"/>
    <w:rsid w:val="009A318E"/>
    <w:rsid w:val="009C0BC7"/>
    <w:rsid w:val="009C5D3C"/>
    <w:rsid w:val="009C6592"/>
    <w:rsid w:val="009D3087"/>
    <w:rsid w:val="009E209B"/>
    <w:rsid w:val="009E3A72"/>
    <w:rsid w:val="009E4BFB"/>
    <w:rsid w:val="009F0747"/>
    <w:rsid w:val="00A03514"/>
    <w:rsid w:val="00A064D9"/>
    <w:rsid w:val="00A06D6B"/>
    <w:rsid w:val="00A102A3"/>
    <w:rsid w:val="00A11D3D"/>
    <w:rsid w:val="00A17079"/>
    <w:rsid w:val="00A333A5"/>
    <w:rsid w:val="00A33C7F"/>
    <w:rsid w:val="00A370D5"/>
    <w:rsid w:val="00A448C3"/>
    <w:rsid w:val="00A458D4"/>
    <w:rsid w:val="00A46B90"/>
    <w:rsid w:val="00A46FB7"/>
    <w:rsid w:val="00A471DF"/>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0D4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E1925"/>
    <w:rsid w:val="00CE68FC"/>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B6FB5"/>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37AEB"/>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0082"/>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143E"/>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5D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015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015D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015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015DB"/>
    <w:pPr>
      <w:ind w:left="1418" w:hanging="1418"/>
      <w:outlineLvl w:val="3"/>
    </w:pPr>
    <w:rPr>
      <w:sz w:val="24"/>
    </w:rPr>
  </w:style>
  <w:style w:type="paragraph" w:styleId="Heading5">
    <w:name w:val="heading 5"/>
    <w:aliases w:val="H5"/>
    <w:basedOn w:val="Heading4"/>
    <w:next w:val="Normal"/>
    <w:qFormat/>
    <w:rsid w:val="008015DB"/>
    <w:pPr>
      <w:ind w:left="1701" w:hanging="1701"/>
      <w:outlineLvl w:val="4"/>
    </w:pPr>
    <w:rPr>
      <w:sz w:val="22"/>
    </w:rPr>
  </w:style>
  <w:style w:type="paragraph" w:styleId="Heading6">
    <w:name w:val="heading 6"/>
    <w:basedOn w:val="H6"/>
    <w:next w:val="Normal"/>
    <w:link w:val="Heading6Char"/>
    <w:qFormat/>
    <w:rsid w:val="008015DB"/>
    <w:pPr>
      <w:outlineLvl w:val="5"/>
    </w:pPr>
  </w:style>
  <w:style w:type="paragraph" w:styleId="Heading7">
    <w:name w:val="heading 7"/>
    <w:basedOn w:val="H6"/>
    <w:next w:val="Normal"/>
    <w:link w:val="Heading7Char"/>
    <w:qFormat/>
    <w:rsid w:val="008015DB"/>
    <w:pPr>
      <w:outlineLvl w:val="6"/>
    </w:pPr>
  </w:style>
  <w:style w:type="paragraph" w:styleId="Heading8">
    <w:name w:val="heading 8"/>
    <w:aliases w:val="Table Heading"/>
    <w:basedOn w:val="Heading1"/>
    <w:next w:val="Normal"/>
    <w:qFormat/>
    <w:rsid w:val="008015DB"/>
    <w:pPr>
      <w:ind w:left="0" w:firstLine="0"/>
      <w:outlineLvl w:val="7"/>
    </w:pPr>
  </w:style>
  <w:style w:type="paragraph" w:styleId="Heading9">
    <w:name w:val="heading 9"/>
    <w:aliases w:val="Figure Heading,FH"/>
    <w:basedOn w:val="Heading8"/>
    <w:next w:val="Normal"/>
    <w:qFormat/>
    <w:rsid w:val="008015DB"/>
    <w:pPr>
      <w:outlineLvl w:val="8"/>
    </w:pPr>
  </w:style>
  <w:style w:type="character" w:default="1" w:styleId="DefaultParagraphFont">
    <w:name w:val="Default Paragraph Font"/>
    <w:semiHidden/>
    <w:rsid w:val="008015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15DB"/>
  </w:style>
  <w:style w:type="paragraph" w:customStyle="1" w:styleId="FP">
    <w:name w:val="FP"/>
    <w:basedOn w:val="Normal"/>
    <w:rsid w:val="008015D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015DB"/>
    <w:pPr>
      <w:spacing w:before="180"/>
      <w:ind w:left="2693" w:hanging="2693"/>
    </w:pPr>
    <w:rPr>
      <w:b/>
    </w:rPr>
  </w:style>
  <w:style w:type="paragraph" w:styleId="TOC1">
    <w:name w:val="toc 1"/>
    <w:semiHidden/>
    <w:rsid w:val="00801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01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015DB"/>
    <w:pPr>
      <w:ind w:left="1701" w:hanging="1701"/>
    </w:pPr>
  </w:style>
  <w:style w:type="paragraph" w:styleId="TOC4">
    <w:name w:val="toc 4"/>
    <w:basedOn w:val="TOC3"/>
    <w:rsid w:val="008015DB"/>
    <w:pPr>
      <w:ind w:left="1418" w:hanging="1418"/>
    </w:pPr>
  </w:style>
  <w:style w:type="paragraph" w:styleId="TOC3">
    <w:name w:val="toc 3"/>
    <w:basedOn w:val="TOC2"/>
    <w:rsid w:val="008015DB"/>
    <w:pPr>
      <w:ind w:left="1134" w:hanging="1134"/>
    </w:pPr>
  </w:style>
  <w:style w:type="paragraph" w:styleId="TOC2">
    <w:name w:val="toc 2"/>
    <w:basedOn w:val="TOC1"/>
    <w:rsid w:val="008015DB"/>
    <w:pPr>
      <w:keepNext w:val="0"/>
      <w:spacing w:before="0"/>
      <w:ind w:left="851" w:hanging="851"/>
    </w:pPr>
    <w:rPr>
      <w:sz w:val="20"/>
    </w:rPr>
  </w:style>
  <w:style w:type="paragraph" w:styleId="Index2">
    <w:name w:val="index 2"/>
    <w:basedOn w:val="Index1"/>
    <w:rsid w:val="008015DB"/>
    <w:pPr>
      <w:ind w:left="284"/>
    </w:pPr>
  </w:style>
  <w:style w:type="paragraph" w:styleId="Index1">
    <w:name w:val="index 1"/>
    <w:basedOn w:val="Normal"/>
    <w:rsid w:val="008015DB"/>
    <w:pPr>
      <w:keepLines/>
      <w:spacing w:after="0"/>
    </w:pPr>
  </w:style>
  <w:style w:type="paragraph" w:customStyle="1" w:styleId="ZH">
    <w:name w:val="ZH"/>
    <w:rsid w:val="00801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015DB"/>
    <w:pPr>
      <w:outlineLvl w:val="9"/>
    </w:pPr>
  </w:style>
  <w:style w:type="paragraph" w:styleId="ListNumber2">
    <w:name w:val="List Number 2"/>
    <w:basedOn w:val="ListNumber"/>
    <w:rsid w:val="008015D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015D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015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015DB"/>
    <w:pPr>
      <w:keepLines/>
      <w:spacing w:after="0"/>
      <w:ind w:left="454" w:hanging="454"/>
    </w:pPr>
    <w:rPr>
      <w:sz w:val="16"/>
    </w:rPr>
  </w:style>
  <w:style w:type="paragraph" w:customStyle="1" w:styleId="TAH">
    <w:name w:val="TAH"/>
    <w:basedOn w:val="TAC"/>
    <w:link w:val="TAHCar"/>
    <w:rsid w:val="008015DB"/>
    <w:rPr>
      <w:b/>
    </w:rPr>
  </w:style>
  <w:style w:type="paragraph" w:customStyle="1" w:styleId="TAC">
    <w:name w:val="TAC"/>
    <w:basedOn w:val="TAL"/>
    <w:link w:val="TACChar"/>
    <w:rsid w:val="008015DB"/>
    <w:pPr>
      <w:jc w:val="center"/>
    </w:pPr>
  </w:style>
  <w:style w:type="paragraph" w:customStyle="1" w:styleId="TF">
    <w:name w:val="TF"/>
    <w:basedOn w:val="TH"/>
    <w:rsid w:val="008015DB"/>
    <w:pPr>
      <w:keepNext w:val="0"/>
      <w:spacing w:before="0" w:after="240"/>
    </w:pPr>
  </w:style>
  <w:style w:type="paragraph" w:customStyle="1" w:styleId="NO">
    <w:name w:val="NO"/>
    <w:basedOn w:val="Normal"/>
    <w:rsid w:val="008015DB"/>
    <w:pPr>
      <w:keepLines/>
      <w:ind w:left="1135" w:hanging="851"/>
    </w:pPr>
  </w:style>
  <w:style w:type="paragraph" w:styleId="TOC9">
    <w:name w:val="toc 9"/>
    <w:basedOn w:val="TOC8"/>
    <w:rsid w:val="008015DB"/>
    <w:pPr>
      <w:ind w:left="1418" w:hanging="1418"/>
    </w:pPr>
  </w:style>
  <w:style w:type="paragraph" w:customStyle="1" w:styleId="EX">
    <w:name w:val="EX"/>
    <w:basedOn w:val="Normal"/>
    <w:rsid w:val="008015DB"/>
    <w:pPr>
      <w:keepLines/>
      <w:ind w:left="1702" w:hanging="1418"/>
    </w:pPr>
  </w:style>
  <w:style w:type="paragraph" w:customStyle="1" w:styleId="LD">
    <w:name w:val="LD"/>
    <w:rsid w:val="008015D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015DB"/>
    <w:pPr>
      <w:spacing w:after="0"/>
    </w:pPr>
  </w:style>
  <w:style w:type="paragraph" w:customStyle="1" w:styleId="EW">
    <w:name w:val="EW"/>
    <w:basedOn w:val="EX"/>
    <w:rsid w:val="008015DB"/>
    <w:pPr>
      <w:spacing w:after="0"/>
    </w:pPr>
  </w:style>
  <w:style w:type="paragraph" w:styleId="TOC6">
    <w:name w:val="toc 6"/>
    <w:basedOn w:val="TOC5"/>
    <w:next w:val="Normal"/>
    <w:rsid w:val="008015DB"/>
    <w:pPr>
      <w:ind w:left="1985" w:hanging="1985"/>
    </w:pPr>
  </w:style>
  <w:style w:type="paragraph" w:styleId="TOC7">
    <w:name w:val="toc 7"/>
    <w:basedOn w:val="TOC6"/>
    <w:next w:val="Normal"/>
    <w:rsid w:val="008015DB"/>
    <w:pPr>
      <w:ind w:left="2268" w:hanging="2268"/>
    </w:pPr>
  </w:style>
  <w:style w:type="paragraph" w:styleId="ListBullet2">
    <w:name w:val="List Bullet 2"/>
    <w:aliases w:val="lb2"/>
    <w:basedOn w:val="ListBullet"/>
    <w:rsid w:val="008015DB"/>
    <w:pPr>
      <w:ind w:left="851"/>
    </w:pPr>
  </w:style>
  <w:style w:type="paragraph" w:styleId="ListBullet3">
    <w:name w:val="List Bullet 3"/>
    <w:basedOn w:val="ListBullet2"/>
    <w:rsid w:val="008015DB"/>
    <w:pPr>
      <w:ind w:left="1135"/>
    </w:pPr>
  </w:style>
  <w:style w:type="paragraph" w:styleId="ListNumber">
    <w:name w:val="List Number"/>
    <w:basedOn w:val="List"/>
    <w:rsid w:val="008015DB"/>
  </w:style>
  <w:style w:type="paragraph" w:customStyle="1" w:styleId="EQ">
    <w:name w:val="EQ"/>
    <w:basedOn w:val="Normal"/>
    <w:next w:val="Normal"/>
    <w:rsid w:val="008015DB"/>
    <w:pPr>
      <w:keepLines/>
      <w:tabs>
        <w:tab w:val="center" w:pos="4536"/>
        <w:tab w:val="right" w:pos="9072"/>
      </w:tabs>
    </w:pPr>
    <w:rPr>
      <w:noProof/>
    </w:rPr>
  </w:style>
  <w:style w:type="paragraph" w:customStyle="1" w:styleId="TH">
    <w:name w:val="TH"/>
    <w:basedOn w:val="Normal"/>
    <w:link w:val="THChar"/>
    <w:rsid w:val="008015DB"/>
    <w:pPr>
      <w:keepNext/>
      <w:keepLines/>
      <w:spacing w:before="60"/>
      <w:jc w:val="center"/>
    </w:pPr>
    <w:rPr>
      <w:rFonts w:ascii="Arial" w:hAnsi="Arial"/>
      <w:b/>
    </w:rPr>
  </w:style>
  <w:style w:type="paragraph" w:customStyle="1" w:styleId="NF">
    <w:name w:val="NF"/>
    <w:basedOn w:val="NO"/>
    <w:rsid w:val="008015DB"/>
    <w:pPr>
      <w:keepNext/>
      <w:spacing w:after="0"/>
    </w:pPr>
    <w:rPr>
      <w:rFonts w:ascii="Arial" w:hAnsi="Arial"/>
      <w:sz w:val="18"/>
    </w:rPr>
  </w:style>
  <w:style w:type="paragraph" w:customStyle="1" w:styleId="PL">
    <w:name w:val="PL"/>
    <w:rsid w:val="00801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015DB"/>
    <w:pPr>
      <w:jc w:val="right"/>
    </w:pPr>
  </w:style>
  <w:style w:type="paragraph" w:customStyle="1" w:styleId="H6">
    <w:name w:val="H6"/>
    <w:basedOn w:val="Heading5"/>
    <w:next w:val="Normal"/>
    <w:rsid w:val="008015DB"/>
    <w:pPr>
      <w:ind w:left="1985" w:hanging="1985"/>
      <w:outlineLvl w:val="9"/>
    </w:pPr>
    <w:rPr>
      <w:sz w:val="20"/>
    </w:rPr>
  </w:style>
  <w:style w:type="paragraph" w:customStyle="1" w:styleId="TAN">
    <w:name w:val="TAN"/>
    <w:basedOn w:val="TAL"/>
    <w:link w:val="TANChar"/>
    <w:rsid w:val="008015DB"/>
    <w:pPr>
      <w:ind w:left="851" w:hanging="851"/>
    </w:pPr>
  </w:style>
  <w:style w:type="paragraph" w:customStyle="1" w:styleId="TAL">
    <w:name w:val="TAL"/>
    <w:basedOn w:val="Normal"/>
    <w:link w:val="TALCar"/>
    <w:rsid w:val="008015DB"/>
    <w:pPr>
      <w:keepNext/>
      <w:keepLines/>
      <w:spacing w:after="0"/>
    </w:pPr>
    <w:rPr>
      <w:rFonts w:ascii="Arial" w:hAnsi="Arial"/>
      <w:sz w:val="18"/>
    </w:rPr>
  </w:style>
  <w:style w:type="paragraph" w:customStyle="1" w:styleId="ZA">
    <w:name w:val="ZA"/>
    <w:rsid w:val="00801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01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01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01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015DB"/>
    <w:pPr>
      <w:framePr w:wrap="notBeside" w:y="16161"/>
    </w:pPr>
  </w:style>
  <w:style w:type="character" w:customStyle="1" w:styleId="ZGSM">
    <w:name w:val="ZGSM"/>
    <w:rsid w:val="008015DB"/>
  </w:style>
  <w:style w:type="paragraph" w:styleId="List2">
    <w:name w:val="List 2"/>
    <w:basedOn w:val="List"/>
    <w:rsid w:val="008015DB"/>
    <w:pPr>
      <w:ind w:left="851"/>
    </w:pPr>
  </w:style>
  <w:style w:type="paragraph" w:customStyle="1" w:styleId="ZG">
    <w:name w:val="ZG"/>
    <w:rsid w:val="00801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015DB"/>
    <w:pPr>
      <w:ind w:left="1135"/>
    </w:pPr>
  </w:style>
  <w:style w:type="paragraph" w:styleId="List4">
    <w:name w:val="List 4"/>
    <w:basedOn w:val="List3"/>
    <w:rsid w:val="008015DB"/>
    <w:pPr>
      <w:ind w:left="1418"/>
    </w:pPr>
  </w:style>
  <w:style w:type="paragraph" w:styleId="List5">
    <w:name w:val="List 5"/>
    <w:basedOn w:val="List4"/>
    <w:rsid w:val="008015DB"/>
    <w:pPr>
      <w:ind w:left="1702"/>
    </w:pPr>
  </w:style>
  <w:style w:type="paragraph" w:customStyle="1" w:styleId="EditorsNote">
    <w:name w:val="Editor's Note"/>
    <w:basedOn w:val="NO"/>
    <w:rsid w:val="008015DB"/>
    <w:rPr>
      <w:color w:val="FF0000"/>
    </w:rPr>
  </w:style>
  <w:style w:type="paragraph" w:styleId="List">
    <w:name w:val="List"/>
    <w:basedOn w:val="Normal"/>
    <w:rsid w:val="008015DB"/>
    <w:pPr>
      <w:ind w:left="568" w:hanging="284"/>
    </w:pPr>
  </w:style>
  <w:style w:type="paragraph" w:styleId="ListBullet">
    <w:name w:val="List Bullet"/>
    <w:basedOn w:val="List"/>
    <w:rsid w:val="008015DB"/>
  </w:style>
  <w:style w:type="paragraph" w:styleId="ListBullet4">
    <w:name w:val="List Bullet 4"/>
    <w:basedOn w:val="ListBullet3"/>
    <w:rsid w:val="008015DB"/>
    <w:pPr>
      <w:ind w:left="1418"/>
    </w:pPr>
  </w:style>
  <w:style w:type="paragraph" w:styleId="ListBullet5">
    <w:name w:val="List Bullet 5"/>
    <w:basedOn w:val="ListBullet4"/>
    <w:rsid w:val="008015DB"/>
    <w:pPr>
      <w:ind w:left="1702"/>
    </w:pPr>
  </w:style>
  <w:style w:type="paragraph" w:customStyle="1" w:styleId="B1">
    <w:name w:val="B1"/>
    <w:basedOn w:val="List"/>
    <w:link w:val="B1Char1"/>
    <w:rsid w:val="008015DB"/>
  </w:style>
  <w:style w:type="paragraph" w:customStyle="1" w:styleId="B2">
    <w:name w:val="B2"/>
    <w:basedOn w:val="List2"/>
    <w:rsid w:val="008015DB"/>
  </w:style>
  <w:style w:type="paragraph" w:customStyle="1" w:styleId="B3">
    <w:name w:val="B3"/>
    <w:basedOn w:val="List3"/>
    <w:rsid w:val="008015DB"/>
  </w:style>
  <w:style w:type="paragraph" w:customStyle="1" w:styleId="B4">
    <w:name w:val="B4"/>
    <w:basedOn w:val="List4"/>
    <w:rsid w:val="008015DB"/>
  </w:style>
  <w:style w:type="paragraph" w:customStyle="1" w:styleId="B5">
    <w:name w:val="B5"/>
    <w:basedOn w:val="List5"/>
    <w:rsid w:val="008015DB"/>
  </w:style>
  <w:style w:type="paragraph" w:styleId="Footer">
    <w:name w:val="footer"/>
    <w:basedOn w:val="Header"/>
    <w:link w:val="FooterChar"/>
    <w:rsid w:val="008015DB"/>
    <w:pPr>
      <w:jc w:val="center"/>
    </w:pPr>
    <w:rPr>
      <w:i/>
    </w:rPr>
  </w:style>
  <w:style w:type="paragraph" w:customStyle="1" w:styleId="ZTD">
    <w:name w:val="ZTD"/>
    <w:basedOn w:val="ZB"/>
    <w:rsid w:val="008015D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 w:type="paragraph" w:customStyle="1" w:styleId="msonormal0">
    <w:name w:val="msonormal"/>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font6">
    <w:name w:val="font6"/>
    <w:basedOn w:val="Normal"/>
    <w:rsid w:val="00290A5E"/>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font7">
    <w:name w:val="font7"/>
    <w:basedOn w:val="Normal"/>
    <w:rsid w:val="00290A5E"/>
    <w:pPr>
      <w:overflowPunct/>
      <w:autoSpaceDE/>
      <w:autoSpaceDN/>
      <w:adjustRightInd/>
      <w:spacing w:before="100" w:beforeAutospacing="1" w:after="100" w:afterAutospacing="1"/>
      <w:textAlignment w:val="auto"/>
    </w:pPr>
    <w:rPr>
      <w:rFonts w:ascii="Arial" w:hAnsi="Arial" w:cs="Arial"/>
      <w:b/>
      <w:bCs/>
      <w:color w:val="FF0000"/>
      <w:sz w:val="16"/>
      <w:szCs w:val="16"/>
      <w:lang w:val="en-US"/>
    </w:rPr>
  </w:style>
  <w:style w:type="paragraph" w:customStyle="1" w:styleId="xl79">
    <w:name w:val="xl79"/>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xl80">
    <w:name w:val="xl80"/>
    <w:basedOn w:val="Normal"/>
    <w:rsid w:val="00290A5E"/>
    <w:pPr>
      <w:overflowPunct/>
      <w:autoSpaceDE/>
      <w:autoSpaceDN/>
      <w:adjustRightInd/>
      <w:spacing w:before="100" w:beforeAutospacing="1" w:after="100" w:afterAutospacing="1"/>
      <w:textAlignment w:val="auto"/>
    </w:pPr>
    <w:rPr>
      <w:rFonts w:ascii="Arial" w:hAnsi="Arial" w:cs="Arial"/>
      <w:sz w:val="24"/>
      <w:szCs w:val="24"/>
      <w:lang w:val="en-US"/>
    </w:rPr>
  </w:style>
  <w:style w:type="paragraph" w:customStyle="1" w:styleId="xl81">
    <w:name w:val="xl81"/>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2">
    <w:name w:val="xl82"/>
    <w:basedOn w:val="Normal"/>
    <w:rsid w:val="00290A5E"/>
    <w:pPr>
      <w:overflowPunct/>
      <w:autoSpaceDE/>
      <w:autoSpaceDN/>
      <w:adjustRightInd/>
      <w:spacing w:before="100" w:beforeAutospacing="1" w:after="100" w:afterAutospacing="1"/>
      <w:textAlignment w:val="top"/>
    </w:pPr>
    <w:rPr>
      <w:rFonts w:ascii="Arial" w:hAnsi="Arial" w:cs="Arial"/>
      <w:sz w:val="24"/>
      <w:szCs w:val="24"/>
      <w:lang w:val="en-US"/>
    </w:rPr>
  </w:style>
  <w:style w:type="paragraph" w:customStyle="1" w:styleId="xl83">
    <w:name w:val="xl83"/>
    <w:basedOn w:val="Normal"/>
    <w:rsid w:val="00290A5E"/>
    <w:pP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4">
    <w:name w:val="xl84"/>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5">
    <w:name w:val="xl8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86">
    <w:name w:val="xl86"/>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7">
    <w:name w:val="xl87"/>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8">
    <w:name w:val="xl88"/>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9">
    <w:name w:val="xl89"/>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0">
    <w:name w:val="xl90"/>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1">
    <w:name w:val="xl9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2">
    <w:name w:val="xl9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3">
    <w:name w:val="xl93"/>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4">
    <w:name w:val="xl9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5">
    <w:name w:val="xl95"/>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6">
    <w:name w:val="xl96"/>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7">
    <w:name w:val="xl97"/>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8">
    <w:name w:val="xl98"/>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9">
    <w:name w:val="xl99"/>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0">
    <w:name w:val="xl100"/>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1">
    <w:name w:val="xl10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2">
    <w:name w:val="xl10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3">
    <w:name w:val="xl103"/>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4">
    <w:name w:val="xl10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5">
    <w:name w:val="xl105"/>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6">
    <w:name w:val="xl106"/>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7">
    <w:name w:val="xl107"/>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8">
    <w:name w:val="xl10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9">
    <w:name w:val="xl109"/>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0">
    <w:name w:val="xl110"/>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1">
    <w:name w:val="xl111"/>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12">
    <w:name w:val="xl112"/>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3">
    <w:name w:val="xl113"/>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4">
    <w:name w:val="xl114"/>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5">
    <w:name w:val="xl115"/>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6">
    <w:name w:val="xl116"/>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7">
    <w:name w:val="xl117"/>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8">
    <w:name w:val="xl11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9">
    <w:name w:val="xl119"/>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0">
    <w:name w:val="xl120"/>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1">
    <w:name w:val="xl121"/>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2">
    <w:name w:val="xl122"/>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3">
    <w:name w:val="xl123"/>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4">
    <w:name w:val="xl124"/>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5">
    <w:name w:val="xl125"/>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26">
    <w:name w:val="xl126"/>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459952">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3866650">
      <w:bodyDiv w:val="1"/>
      <w:marLeft w:val="0"/>
      <w:marRight w:val="0"/>
      <w:marTop w:val="0"/>
      <w:marBottom w:val="0"/>
      <w:divBdr>
        <w:top w:val="none" w:sz="0" w:space="0" w:color="auto"/>
        <w:left w:val="none" w:sz="0" w:space="0" w:color="auto"/>
        <w:bottom w:val="none" w:sz="0" w:space="0" w:color="auto"/>
        <w:right w:val="none" w:sz="0" w:space="0" w:color="auto"/>
      </w:divBdr>
    </w:div>
    <w:div w:id="167217963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hyperlink" Target="file:///C:\Users\vijayb\OneDrive%20-%20Qualcomm\RAN5%20related\RAN5\Meeting\RAN5_105_Orlando\meeting_handling\Tdoc\R5-246830.zip" TargetMode="External"/><Relationship Id="rId159" Type="http://schemas.openxmlformats.org/officeDocument/2006/relationships/hyperlink" Target="file:///C:\Users\vijayb\OneDrive%20-%20Qualcomm\RAN5%20related\RAN5\Meeting\RAN5_105_Orlando\meeting_handling\Tdoc\R5-246803.zip" TargetMode="External"/><Relationship Id="rId170" Type="http://schemas.openxmlformats.org/officeDocument/2006/relationships/hyperlink" Target="file:///C:\Users\vijayb\OneDrive%20-%20Qualcomm\RAN5%20related\RAN5\Meeting\RAN5_105_Orlando\meeting_handling\Tdoc\R5-246868.zip" TargetMode="External"/><Relationship Id="rId191" Type="http://schemas.openxmlformats.org/officeDocument/2006/relationships/hyperlink" Target="file:///C:\Users\vijayb\OneDrive%20-%20Qualcomm\RAN5%20related\RAN5\Meeting\RAN5_106_Athens\meeting_handling\Tdoc\R5-251178.zip" TargetMode="External"/><Relationship Id="rId205" Type="http://schemas.openxmlformats.org/officeDocument/2006/relationships/theme" Target="theme/theme1.xm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53" Type="http://schemas.openxmlformats.org/officeDocument/2006/relationships/hyperlink" Target="file:///C:\Users\vijayb\OneDrive%20-%20Qualcomm\RAN5%20related\RAN5\Meeting\RAN5_102_Athens\meeting_handling\Tdoc\R5-240858.zip" TargetMode="External"/><Relationship Id="rId74" Type="http://schemas.openxmlformats.org/officeDocument/2006/relationships/hyperlink" Target="file:///C:\Users\vijayb\OneDrive%20-%20Qualcomm\RAN5%20related\RAN5\Meeting\RAN5_103_Fukuoka\meeting_handling\Tdoc\R5-242991.zip" TargetMode="External"/><Relationship Id="rId128" Type="http://schemas.openxmlformats.org/officeDocument/2006/relationships/hyperlink" Target="file:///C:\Users\vijayb\OneDrive%20-%20Qualcomm\RAN5%20related\RAN5\Meeting\RAN5_104_Maastricht\meeting_handling\Tdoc\R5-244792.zip" TargetMode="External"/><Relationship Id="rId149" Type="http://schemas.openxmlformats.org/officeDocument/2006/relationships/hyperlink" Target="file:///C:\Users\vijayb\OneDrive%20-%20Qualcomm\RAN5%20related\RAN5\Meeting\RAN5_105_Orlando\meeting_handling\Tdoc\R5-246843.zip" TargetMode="External"/><Relationship Id="rId5" Type="http://schemas.openxmlformats.org/officeDocument/2006/relationships/styles" Target="styles.xml"/><Relationship Id="rId95" Type="http://schemas.openxmlformats.org/officeDocument/2006/relationships/hyperlink" Target="file:///C:\Users\vijayb\OneDrive%20-%20Qualcomm\RAN5%20related\RAN5\Meeting\RAN5_103_Fukuoka\meeting_handling\Tdoc\R5-242429.zip" TargetMode="External"/><Relationship Id="rId160" Type="http://schemas.openxmlformats.org/officeDocument/2006/relationships/hyperlink" Target="file:///C:\Users\vijayb\OneDrive%20-%20Qualcomm\RAN5%20related\RAN5\Meeting\RAN5_105_Orlando\meeting_handling\Tdoc\R5-246804.zip" TargetMode="External"/><Relationship Id="rId181" Type="http://schemas.openxmlformats.org/officeDocument/2006/relationships/hyperlink" Target="file:///C:\Users\vijayb\OneDrive%20-%20Qualcomm\RAN5%20related\RAN5\Meeting\RAN5_106_Athens\meeting_handling\Tdoc\R5-250561.zip" TargetMode="External"/><Relationship Id="rId22" Type="http://schemas.openxmlformats.org/officeDocument/2006/relationships/hyperlink" Target="file:///C:\Users\vijayb\OneDrive%20-%20Qualcomm\RAN5%20related\RAN5\Meeting\RAN5_102_Athens\meeting_handling\Tdoc\R5-240518.zip" TargetMode="External"/><Relationship Id="rId43" Type="http://schemas.openxmlformats.org/officeDocument/2006/relationships/hyperlink" Target="file:///C:\Users\vijayb\OneDrive%20-%20Qualcomm\RAN5%20related\RAN5\Meeting\RAN5_102_Athens\meeting_handling\Tdoc\R5-241276.zip" TargetMode="External"/><Relationship Id="rId64" Type="http://schemas.openxmlformats.org/officeDocument/2006/relationships/hyperlink" Target="file:///C:\Users\vijayb\OneDrive%20-%20Qualcomm\RAN5%20related\RAN5\Meeting\RAN5_103_Fukuoka\meeting_handling\Tdoc\R5-243285.zip" TargetMode="External"/><Relationship Id="rId118" Type="http://schemas.openxmlformats.org/officeDocument/2006/relationships/hyperlink" Target="file:///C:\Users\vijayb\OneDrive%20-%20Qualcomm\RAN5%20related\RAN5\Meeting\RAN5_104_Maastricht\meeting_handling\Tdoc\R5-245356.zip" TargetMode="External"/><Relationship Id="rId139" Type="http://schemas.openxmlformats.org/officeDocument/2006/relationships/hyperlink" Target="file:///C:\Users\vijayb\OneDrive%20-%20Qualcomm\RAN5%20related\RAN5\Meeting\RAN5_105_Orlando\meeting_handling\Tdoc\R5-246831.zip" TargetMode="External"/><Relationship Id="rId85" Type="http://schemas.openxmlformats.org/officeDocument/2006/relationships/hyperlink" Target="file:///C:\Users\vijayb\OneDrive%20-%20Qualcomm\RAN5%20related\RAN5\Meeting\RAN5_103_Fukuoka\meeting_handling\Tdoc\R5-243373.zip" TargetMode="External"/><Relationship Id="rId150" Type="http://schemas.openxmlformats.org/officeDocument/2006/relationships/hyperlink" Target="file:///C:\Users\vijayb\OneDrive%20-%20Qualcomm\RAN5%20related\RAN5\Meeting\RAN5_105_Orlando\meeting_handling\Tdoc\R5-246844.zip" TargetMode="External"/><Relationship Id="rId171" Type="http://schemas.openxmlformats.org/officeDocument/2006/relationships/hyperlink" Target="file:///C:\Users\vijayb\OneDrive%20-%20Qualcomm\RAN5%20related\RAN5\Meeting\RAN5_105_Orlando\meeting_handling\Tdoc\R5-246895.zip" TargetMode="External"/><Relationship Id="rId192" Type="http://schemas.openxmlformats.org/officeDocument/2006/relationships/hyperlink" Target="file:///C:\Users\vijayb\OneDrive%20-%20Qualcomm\RAN5%20related\RAN5\Meeting\RAN5_106_Athens\meeting_handling\Tdoc\R5-251179.zip" TargetMode="External"/><Relationship Id="rId12" Type="http://schemas.openxmlformats.org/officeDocument/2006/relationships/hyperlink" Target="file:///C:\Users\vijayb\OneDrive%20-%20Qualcomm\RAN5%20related\RAN5\Meeting\RAN5_102_Athens\meeting_handling\Tdoc\R5-240817.zip" TargetMode="External"/><Relationship Id="rId33" Type="http://schemas.openxmlformats.org/officeDocument/2006/relationships/hyperlink" Target="file:///C:\Users\vijayb\OneDrive%20-%20Qualcomm\RAN5%20related\RAN5\Meeting\RAN5_102_Athens\meeting_handling\Tdoc\R5-240814.zip" TargetMode="External"/><Relationship Id="rId108" Type="http://schemas.openxmlformats.org/officeDocument/2006/relationships/hyperlink" Target="file:///C:\Users\vijayb\OneDrive%20-%20Qualcomm\RAN5%20related\RAN5\Meeting\RAN5_104_Maastricht\meeting_handling\Tdoc\R5-244317.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5" Type="http://schemas.openxmlformats.org/officeDocument/2006/relationships/hyperlink" Target="file:///C:\Users\vijayb\OneDrive%20-%20Qualcomm\RAN5%20related\RAN5\Meeting\RAN5_103_Fukuoka\meeting_handling\Tdoc\R5-243097.zip" TargetMode="External"/><Relationship Id="rId96" Type="http://schemas.openxmlformats.org/officeDocument/2006/relationships/hyperlink" Target="file:///C:\Users\vijayb\OneDrive%20-%20Qualcomm\RAN5%20related\RAN5\Meeting\RAN5_103_Fukuoka\meeting_handling\Tdoc\R5-242495.zip" TargetMode="External"/><Relationship Id="rId140" Type="http://schemas.openxmlformats.org/officeDocument/2006/relationships/hyperlink" Target="file:///C:\Users\vijayb\OneDrive%20-%20Qualcomm\RAN5%20related\RAN5\Meeting\RAN5_105_Orlando\meeting_handling\Tdoc\R5-246833.zip" TargetMode="External"/><Relationship Id="rId161" Type="http://schemas.openxmlformats.org/officeDocument/2006/relationships/hyperlink" Target="file:///C:\Users\vijayb\OneDrive%20-%20Qualcomm\RAN5%20related\RAN5\Meeting\RAN5_105_Orlando\meeting_handling\Tdoc\R5-246806.zip" TargetMode="External"/><Relationship Id="rId182" Type="http://schemas.openxmlformats.org/officeDocument/2006/relationships/hyperlink" Target="file:///C:\Users\vijayb\OneDrive%20-%20Qualcomm\RAN5%20related\RAN5\Meeting\RAN5_106_Athens\meeting_handling\Tdoc\R5-250652.zip" TargetMode="Externa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5" Type="http://schemas.openxmlformats.org/officeDocument/2006/relationships/hyperlink" Target="file:///C:\Users\vijayb\OneDrive%20-%20Qualcomm\RAN5%20related\RAN5\Meeting\RAN5_103_Fukuoka\meeting_handling\Tdoc\R5-24364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51" Type="http://schemas.openxmlformats.org/officeDocument/2006/relationships/hyperlink" Target="file:///C:\Users\vijayb\OneDrive%20-%20Qualcomm\RAN5%20related\RAN5\Meeting\RAN5_105_Orlando\meeting_handling\Tdoc\R5-246845.zip" TargetMode="External"/><Relationship Id="rId172" Type="http://schemas.openxmlformats.org/officeDocument/2006/relationships/hyperlink" Target="file:///C:\Users\vijayb\OneDrive%20-%20Qualcomm\RAN5%20related\RAN5\Meeting\RAN5_105_Orlando\meeting_handling\Tdoc\R5-246896.zip" TargetMode="External"/><Relationship Id="rId193" Type="http://schemas.openxmlformats.org/officeDocument/2006/relationships/hyperlink" Target="file:///C:\Users\vijayb\OneDrive%20-%20Qualcomm\RAN5%20related\RAN5\Meeting\RAN5_106_Athens\meeting_handling\Tdoc\R5-251180.zip" TargetMode="External"/><Relationship Id="rId13" Type="http://schemas.openxmlformats.org/officeDocument/2006/relationships/hyperlink" Target="file:///C:\Users\vijayb\OneDrive%20-%20Qualcomm\RAN5%20related\RAN5\Meeting\RAN5_102_Athens\meeting_handling\Tdoc\R5-240821.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20" Type="http://schemas.openxmlformats.org/officeDocument/2006/relationships/hyperlink" Target="file:///C:\Users\vijayb\OneDrive%20-%20Qualcomm\RAN5%20related\RAN5\Meeting\RAN5_104_Maastricht\meeting_handling\Tdoc\R5-245358.zip" TargetMode="External"/><Relationship Id="rId141" Type="http://schemas.openxmlformats.org/officeDocument/2006/relationships/hyperlink" Target="file:///C:\Users\vijayb\OneDrive%20-%20Qualcomm\RAN5%20related\RAN5\Meeting\RAN5_105_Orlando\meeting_handling\Tdoc\R5-246834.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5_Orlando\meeting_handling\Tdoc\R5-246808.zip" TargetMode="External"/><Relationship Id="rId183" Type="http://schemas.openxmlformats.org/officeDocument/2006/relationships/hyperlink" Target="file:///C:\Users\vijayb\OneDrive%20-%20Qualcomm\RAN5%20related\RAN5\Meeting\RAN5_106_Athens\meeting_handling\Tdoc\R5-250657.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yperlink" Target="file:///C:\Users\vijayb\OneDrive%20-%20Qualcomm\RAN5%20related\RAN5\Meeting\RAN5_105_Orlando\meeting_handling\Tdoc\R5-246763.zip" TargetMode="External"/><Relationship Id="rId136" Type="http://schemas.openxmlformats.org/officeDocument/2006/relationships/hyperlink" Target="file:///C:\Users\vijayb\OneDrive%20-%20Qualcomm\RAN5%20related\RAN5\Meeting\RAN5_105_Orlando\meeting_handling\Tdoc\R5-246828.zip" TargetMode="External"/><Relationship Id="rId157" Type="http://schemas.openxmlformats.org/officeDocument/2006/relationships/hyperlink" Target="file:///C:\Users\vijayb\OneDrive%20-%20Qualcomm\RAN5%20related\RAN5\Meeting\RAN5_105_Orlando\meeting_handling\Tdoc\R5-246798.zip" TargetMode="External"/><Relationship Id="rId178" Type="http://schemas.openxmlformats.org/officeDocument/2006/relationships/hyperlink" Target="file:///C:\Users\vijayb\OneDrive%20-%20Qualcomm\RAN5%20related\RAN5\Meeting\RAN5_106_Athens\meeting_handling\Tdoc\R5-250650.zip" TargetMode="Externa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52" Type="http://schemas.openxmlformats.org/officeDocument/2006/relationships/hyperlink" Target="file:///C:\Users\vijayb\OneDrive%20-%20Qualcomm\RAN5%20related\RAN5\Meeting\RAN5_105_Orlando\meeting_handling\Tdoc\R5-246846.zip" TargetMode="External"/><Relationship Id="rId173" Type="http://schemas.openxmlformats.org/officeDocument/2006/relationships/hyperlink" Target="file:///C:\Users\vijayb\OneDrive%20-%20Qualcomm\RAN5%20related\RAN5\Meeting\RAN5_106_Athens\meeting_handling\Tdoc\R5-250647.zip" TargetMode="External"/><Relationship Id="rId194" Type="http://schemas.openxmlformats.org/officeDocument/2006/relationships/hyperlink" Target="file:///C:\Users\vijayb\OneDrive%20-%20Qualcomm\RAN5%20related\RAN5\Meeting\RAN5_106_Athens\meeting_handling\Tdoc\R5-251181.zip" TargetMode="External"/><Relationship Id="rId199" Type="http://schemas.openxmlformats.org/officeDocument/2006/relationships/footer" Target="footer1.xml"/><Relationship Id="rId203" Type="http://schemas.openxmlformats.org/officeDocument/2006/relationships/fontTable" Target="fontTable.xm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147" Type="http://schemas.openxmlformats.org/officeDocument/2006/relationships/hyperlink" Target="file:///C:\Users\vijayb\OneDrive%20-%20Qualcomm\RAN5%20related\RAN5\Meeting\RAN5_105_Orlando\meeting_handling\Tdoc\R5-246841.zip" TargetMode="External"/><Relationship Id="rId168" Type="http://schemas.openxmlformats.org/officeDocument/2006/relationships/hyperlink" Target="file:///C:\Users\vijayb\OneDrive%20-%20Qualcomm\RAN5%20related\RAN5\Meeting\RAN5_105_Orlando\meeting_handling\Tdoc\R5-246866.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142" Type="http://schemas.openxmlformats.org/officeDocument/2006/relationships/hyperlink" Target="file:///C:\Users\vijayb\OneDrive%20-%20Qualcomm\RAN5%20related\RAN5\Meeting\RAN5_105_Orlando\meeting_handling\Tdoc\R5-246836.zip" TargetMode="External"/><Relationship Id="rId163" Type="http://schemas.openxmlformats.org/officeDocument/2006/relationships/hyperlink" Target="file:///C:\Users\vijayb\OneDrive%20-%20Qualcomm\RAN5%20related\RAN5\Meeting\RAN5_105_Orlando\meeting_handling\Tdoc\R5-246856.zip" TargetMode="External"/><Relationship Id="rId184" Type="http://schemas.openxmlformats.org/officeDocument/2006/relationships/hyperlink" Target="file:///C:\Users\vijayb\OneDrive%20-%20Qualcomm\RAN5%20related\RAN5\Meeting\RAN5_106_Athens\meeting_handling\Tdoc\R5-251047.zip" TargetMode="External"/><Relationship Id="rId189" Type="http://schemas.openxmlformats.org/officeDocument/2006/relationships/hyperlink" Target="file:///C:\Users\vijayb\OneDrive%20-%20Qualcomm\RAN5%20related\RAN5\Meeting\RAN5_106_Athens\meeting_handling\Tdoc\R5-251042.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hyperlink" Target="file:///C:\Users\vijayb\OneDrive%20-%20Qualcomm\RAN5%20related\RAN5\Meeting\RAN5_105_Orlando\meeting_handling\Tdoc\R5-246829.zip" TargetMode="External"/><Relationship Id="rId158" Type="http://schemas.openxmlformats.org/officeDocument/2006/relationships/hyperlink" Target="file:///C:\Users\vijayb\OneDrive%20-%20Qualcomm\RAN5%20related\RAN5\Meeting\RAN5_105_Orlando\meeting_handling\Tdoc\R5-246799.zip" TargetMode="Externa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yperlink" Target="file:///C:\Users\vijayb\OneDrive%20-%20Qualcomm\RAN5%20related\RAN5\Meeting\RAN5_105_Orlando\meeting_handling\Tdoc\R5-247403.zip" TargetMode="External"/><Relationship Id="rId153" Type="http://schemas.openxmlformats.org/officeDocument/2006/relationships/hyperlink" Target="file:///C:\Users\vijayb\OneDrive%20-%20Qualcomm\RAN5%20related\RAN5\Meeting\RAN5_105_Orlando\meeting_handling\Tdoc\R5-247866.zip" TargetMode="External"/><Relationship Id="rId174" Type="http://schemas.openxmlformats.org/officeDocument/2006/relationships/hyperlink" Target="file:///C:\Users\vijayb\OneDrive%20-%20Qualcomm\RAN5%20related\RAN5\Meeting\RAN5_106_Athens\meeting_handling\Tdoc\R5-250648.zip" TargetMode="External"/><Relationship Id="rId179" Type="http://schemas.openxmlformats.org/officeDocument/2006/relationships/hyperlink" Target="file:///C:\Users\vijayb\OneDrive%20-%20Qualcomm\RAN5%20related\RAN5\Meeting\RAN5_106_Athens\meeting_handling\Tdoc\R5-250651.zip" TargetMode="External"/><Relationship Id="rId195" Type="http://schemas.openxmlformats.org/officeDocument/2006/relationships/hyperlink" Target="file:///C:\Users\vijayb\OneDrive%20-%20Qualcomm\RAN5%20related\RAN5\Meeting\RAN5_106_Athens\meeting_handling\Tdoc\R5-250653.zip" TargetMode="External"/><Relationship Id="rId190" Type="http://schemas.openxmlformats.org/officeDocument/2006/relationships/hyperlink" Target="file:///C:\Users\vijayb\OneDrive%20-%20Qualcomm\RAN5%20related\RAN5\Meeting\RAN5_106_Athens\meeting_handling\Tdoc\R5-251177.zip" TargetMode="External"/><Relationship Id="rId204" Type="http://schemas.microsoft.com/office/2011/relationships/people" Target="people.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143" Type="http://schemas.openxmlformats.org/officeDocument/2006/relationships/hyperlink" Target="file:///C:\Users\vijayb\OneDrive%20-%20Qualcomm\RAN5%20related\RAN5\Meeting\RAN5_105_Orlando\meeting_handling\Tdoc\R5-246837.zip" TargetMode="External"/><Relationship Id="rId148" Type="http://schemas.openxmlformats.org/officeDocument/2006/relationships/hyperlink" Target="file:///C:\Users\vijayb\OneDrive%20-%20Qualcomm\RAN5%20related\RAN5\Meeting\RAN5_105_Orlando\meeting_handling\Tdoc\R5-246842.zip" TargetMode="External"/><Relationship Id="rId164" Type="http://schemas.openxmlformats.org/officeDocument/2006/relationships/hyperlink" Target="file:///C:\Users\vijayb\OneDrive%20-%20Qualcomm\RAN5%20related\RAN5\Meeting\RAN5_105_Orlando\meeting_handling\Tdoc\R5-246857.zip" TargetMode="External"/><Relationship Id="rId169" Type="http://schemas.openxmlformats.org/officeDocument/2006/relationships/hyperlink" Target="file:///C:\Users\vijayb\OneDrive%20-%20Qualcomm\RAN5%20related\RAN5\Meeting\RAN5_105_Orlando\meeting_handling\Tdoc\R5-246867.zip" TargetMode="External"/><Relationship Id="rId185" Type="http://schemas.openxmlformats.org/officeDocument/2006/relationships/hyperlink" Target="file:///C:\Users\vijayb\OneDrive%20-%20Qualcomm\RAN5%20related\RAN5\Meeting\RAN5_106_Athens\meeting_handling\Tdoc\R5-251189.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vijayb\OneDrive%20-%20Qualcomm\RAN5%20related\RAN5\Meeting\RAN5_106_Athens\meeting_handling\Tdoc\R5-250560.zip" TargetMode="Externa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hyperlink" Target="file:///C:\Users\vijayb\OneDrive%20-%20Qualcomm\RAN5%20related\RAN5\Meeting\RAN5_105_Orlando\meeting_handling\Tdoc\R5-246778.zip" TargetMode="External"/><Relationship Id="rId154" Type="http://schemas.openxmlformats.org/officeDocument/2006/relationships/hyperlink" Target="file:///C:\Users\vijayb\OneDrive%20-%20Qualcomm\RAN5%20related\RAN5\Meeting\RAN5_105_Orlando\meeting_handling\Tdoc\R5-247867.zip" TargetMode="External"/><Relationship Id="rId175" Type="http://schemas.openxmlformats.org/officeDocument/2006/relationships/hyperlink" Target="file:///C:\Users\vijayb\OneDrive%20-%20Qualcomm\RAN5%20related\RAN5\Meeting\RAN5_106_Athens\meeting_handling\Tdoc\R5-250649.zip" TargetMode="External"/><Relationship Id="rId196" Type="http://schemas.openxmlformats.org/officeDocument/2006/relationships/hyperlink" Target="file:///C:\Users\vijayb\OneDrive%20-%20Qualcomm\RAN5%20related\RAN5\Meeting\RAN5_106_Athens\meeting_handling\Tdoc\R5-250654.zip" TargetMode="External"/><Relationship Id="rId200" Type="http://schemas.openxmlformats.org/officeDocument/2006/relationships/footer" Target="footer2.xml"/><Relationship Id="rId16" Type="http://schemas.openxmlformats.org/officeDocument/2006/relationships/hyperlink" Target="file:///C:\Users\vijayb\OneDrive%20-%20Qualcomm\RAN5%20related\RAN5\Meeting\RAN5_102_Athens\meeting_handling\Tdoc\R5-241742.zip" TargetMode="External"/><Relationship Id="rId37" Type="http://schemas.openxmlformats.org/officeDocument/2006/relationships/hyperlink" Target="file:///C:\Users\vijayb\OneDrive%20-%20Qualcomm\RAN5%20related\RAN5\Meeting\RAN5_102_Athens\meeting_handling\Tdoc\R5-241242.zip" TargetMode="External"/><Relationship Id="rId58" Type="http://schemas.openxmlformats.org/officeDocument/2006/relationships/hyperlink" Target="file:///C:\Users\vijayb\OneDrive%20-%20Qualcomm\RAN5%20related\RAN5\Meeting\RAN5_102_Athens\meeting_handling\Tdoc\R5-241036.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44" Type="http://schemas.openxmlformats.org/officeDocument/2006/relationships/hyperlink" Target="file:///C:\Users\vijayb\OneDrive%20-%20Qualcomm\RAN5%20related\RAN5\Meeting\RAN5_105_Orlando\meeting_handling\Tdoc\R5-246838.zip" TargetMode="External"/><Relationship Id="rId90" Type="http://schemas.openxmlformats.org/officeDocument/2006/relationships/hyperlink" Target="file:///C:\Users\vijayb\OneDrive%20-%20Qualcomm\RAN5%20related\RAN5\Meeting\RAN5_103_Fukuoka\meeting_handling\Tdoc\R5-243381.zip" TargetMode="External"/><Relationship Id="rId165" Type="http://schemas.openxmlformats.org/officeDocument/2006/relationships/hyperlink" Target="file:///C:\Users\vijayb\OneDrive%20-%20Qualcomm\RAN5%20related\RAN5\Meeting\RAN5_105_Orlando\meeting_handling\Tdoc\R5-246859.zip" TargetMode="External"/><Relationship Id="rId186" Type="http://schemas.openxmlformats.org/officeDocument/2006/relationships/hyperlink" Target="file:///C:\Users\vijayb\OneDrive%20-%20Qualcomm\RAN5%20related\RAN5\Meeting\RAN5_106_Athens\meeting_handling\Tdoc\R5-250927.zip" TargetMode="External"/><Relationship Id="rId27" Type="http://schemas.openxmlformats.org/officeDocument/2006/relationships/hyperlink" Target="file:///C:\Users\vijayb\OneDrive%20-%20Qualcomm\RAN5%20related\RAN5\Meeting\RAN5_102_Athens\meeting_handling\Tdoc\R5-240806.zip" TargetMode="External"/><Relationship Id="rId48" Type="http://schemas.openxmlformats.org/officeDocument/2006/relationships/hyperlink" Target="file:///C:\Users\vijayb\OneDrive%20-%20Qualcomm\RAN5%20related\RAN5\Meeting\RAN5_102_Athens\meeting_handling\Tdoc\R5-241281.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34" Type="http://schemas.openxmlformats.org/officeDocument/2006/relationships/hyperlink" Target="file:///C:\Users\vijayb\OneDrive%20-%20Qualcomm\RAN5%20related\RAN5\Meeting\RAN5_105_Orlando\meeting_handling\Tdoc\R5-247825.zip" TargetMode="External"/><Relationship Id="rId80" Type="http://schemas.openxmlformats.org/officeDocument/2006/relationships/hyperlink" Target="file:///C:\Users\vijayb\OneDrive%20-%20Qualcomm\RAN5%20related\RAN5\Meeting\RAN5_103_Fukuoka\meeting_handling\Tdoc\R5-243367.zip" TargetMode="External"/><Relationship Id="rId155" Type="http://schemas.openxmlformats.org/officeDocument/2006/relationships/hyperlink" Target="file:///C:\Users\vijayb\OneDrive%20-%20Qualcomm\RAN5%20related\RAN5\Meeting\RAN5_105_Orlando\meeting_handling\Tdoc\R5-247509.zip" TargetMode="External"/><Relationship Id="rId176" Type="http://schemas.openxmlformats.org/officeDocument/2006/relationships/hyperlink" Target="file:///C:\Users\vijayb\OneDrive%20-%20Qualcomm\RAN5%20related\RAN5\Meeting\RAN5_106_Athens\meeting_handling\Tdoc\R5-250655.zip" TargetMode="External"/><Relationship Id="rId197" Type="http://schemas.openxmlformats.org/officeDocument/2006/relationships/header" Target="header1.xml"/><Relationship Id="rId201" Type="http://schemas.openxmlformats.org/officeDocument/2006/relationships/header" Target="header3.xml"/><Relationship Id="rId17" Type="http://schemas.openxmlformats.org/officeDocument/2006/relationships/hyperlink" Target="file:///C:\Users\vijayb\OneDrive%20-%20Qualcomm\RAN5%20related\RAN5\Meeting\RAN5_102_Athens\meeting_handling\Tdoc\R5-240819.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24" Type="http://schemas.openxmlformats.org/officeDocument/2006/relationships/hyperlink" Target="file:///C:\Users\vijayb\OneDrive%20-%20Qualcomm\RAN5%20related\RAN5\Meeting\RAN5_104_Maastricht\meeting_handling\Tdoc\R5-245028.zip" TargetMode="External"/><Relationship Id="rId70" Type="http://schemas.openxmlformats.org/officeDocument/2006/relationships/hyperlink" Target="file:///C:\Users\vijayb\OneDrive%20-%20Qualcomm\RAN5%20related\RAN5\Meeting\RAN5_103_Fukuoka\meeting_handling\Tdoc\R5-243748.zip" TargetMode="External"/><Relationship Id="rId91" Type="http://schemas.openxmlformats.org/officeDocument/2006/relationships/hyperlink" Target="file:///C:\Users\vijayb\OneDrive%20-%20Qualcomm\RAN5%20related\RAN5\Meeting\RAN5_103_Fukuoka\meeting_handling\Tdoc\R5-243382.zip" TargetMode="External"/><Relationship Id="rId145" Type="http://schemas.openxmlformats.org/officeDocument/2006/relationships/hyperlink" Target="file:///C:\Users\vijayb\OneDrive%20-%20Qualcomm\RAN5%20related\RAN5\Meeting\RAN5_105_Orlando\meeting_handling\Tdoc\R5-246839.zip" TargetMode="External"/><Relationship Id="rId166" Type="http://schemas.openxmlformats.org/officeDocument/2006/relationships/hyperlink" Target="file:///C:\Users\vijayb\OneDrive%20-%20Qualcomm\RAN5%20related\RAN5\Meeting\RAN5_105_Orlando\meeting_handling\Tdoc\R5-246860.zip" TargetMode="External"/><Relationship Id="rId187" Type="http://schemas.openxmlformats.org/officeDocument/2006/relationships/hyperlink" Target="file:///C:\Users\vijayb\OneDrive%20-%20Qualcomm\RAN5%20related\RAN5\Meeting\RAN5_106_Athens\meeting_handling\Tdoc\R5-250928.zip" TargetMode="External"/><Relationship Id="rId1" Type="http://schemas.openxmlformats.org/officeDocument/2006/relationships/customXml" Target="../customXml/item1.xm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60" Type="http://schemas.openxmlformats.org/officeDocument/2006/relationships/hyperlink" Target="file:///C:\Users\vijayb\OneDrive%20-%20Qualcomm\RAN5%20related\RAN5\Meeting\RAN5_102_Athens\meeting_handling\Tdoc\R5-241039.zip" TargetMode="External"/><Relationship Id="rId81" Type="http://schemas.openxmlformats.org/officeDocument/2006/relationships/hyperlink" Target="file:///C:\Users\vijayb\OneDrive%20-%20Qualcomm\RAN5%20related\RAN5\Meeting\RAN5_103_Fukuoka\meeting_handling\Tdoc\R5-243368.zip" TargetMode="External"/><Relationship Id="rId135" Type="http://schemas.openxmlformats.org/officeDocument/2006/relationships/hyperlink" Target="file:///C:\Users\vijayb\OneDrive%20-%20Qualcomm\RAN5%20related\RAN5\Meeting\RAN5_105_Orlando\meeting_handling\Tdoc\R5-246809.zip" TargetMode="External"/><Relationship Id="rId156" Type="http://schemas.openxmlformats.org/officeDocument/2006/relationships/hyperlink" Target="file:///C:\Users\vijayb\OneDrive%20-%20Qualcomm\RAN5%20related\RAN5\Meeting\RAN5_105_Orlando\meeting_handling\Tdoc\R5-246797.zip" TargetMode="External"/><Relationship Id="rId177" Type="http://schemas.openxmlformats.org/officeDocument/2006/relationships/hyperlink" Target="file:///C:\Users\vijayb\OneDrive%20-%20Qualcomm\RAN5%20related\RAN5\Meeting\RAN5_106_Athens\meeting_handling\Tdoc\R5-250656.zip" TargetMode="External"/><Relationship Id="rId198" Type="http://schemas.openxmlformats.org/officeDocument/2006/relationships/header" Target="header2.xml"/><Relationship Id="rId202" Type="http://schemas.openxmlformats.org/officeDocument/2006/relationships/footer" Target="footer3.xm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50" Type="http://schemas.openxmlformats.org/officeDocument/2006/relationships/hyperlink" Target="file:///C:\Users\vijayb\OneDrive%20-%20Qualcomm\RAN5%20related\RAN5\Meeting\RAN5_102_Athens\meeting_handling\Tdoc\R5-241283.zip" TargetMode="External"/><Relationship Id="rId104" Type="http://schemas.openxmlformats.org/officeDocument/2006/relationships/hyperlink" Target="file:///C:\Users\vijayb\OneDrive%20-%20Qualcomm\RAN5%20related\RAN5\Meeting\RAN5_103_Fukuoka\meeting_handling\Tdoc\R5-243122.zip" TargetMode="External"/><Relationship Id="rId125" Type="http://schemas.openxmlformats.org/officeDocument/2006/relationships/hyperlink" Target="file:///C:\Users\vijayb\OneDrive%20-%20Qualcomm\RAN5%20related\RAN5\Meeting\RAN5_104_Maastricht\meeting_handling\Tdoc\R5-245381.zip" TargetMode="External"/><Relationship Id="rId146" Type="http://schemas.openxmlformats.org/officeDocument/2006/relationships/hyperlink" Target="file:///C:\Users\vijayb\OneDrive%20-%20Qualcomm\RAN5%20related\RAN5\Meeting\RAN5_105_Orlando\meeting_handling\Tdoc\R5-246840.zip" TargetMode="External"/><Relationship Id="rId167" Type="http://schemas.openxmlformats.org/officeDocument/2006/relationships/hyperlink" Target="file:///C:\Users\vijayb\OneDrive%20-%20Qualcomm\RAN5%20related\RAN5\Meeting\RAN5_105_Orlando\meeting_handling\Tdoc\R5-246864.zip" TargetMode="External"/><Relationship Id="rId188" Type="http://schemas.openxmlformats.org/officeDocument/2006/relationships/hyperlink" Target="file:///C:\Users\vijayb\OneDrive%20-%20Qualcomm\RAN5%20related\RAN5\Meeting\RAN5_106_Athens\meeting_handling\Tdoc\R5-250929.zip" TargetMode="Externa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161</TotalTime>
  <Pages>16</Pages>
  <Words>10803</Words>
  <Characters>61582</Characters>
  <Application>Microsoft Office Word</Application>
  <DocSecurity>0</DocSecurity>
  <Lines>513</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72241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56</cp:revision>
  <dcterms:created xsi:type="dcterms:W3CDTF">2023-03-03T11:01:00Z</dcterms:created>
  <dcterms:modified xsi:type="dcterms:W3CDTF">2025-03-03T20:12:00Z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